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46A3C" w14:textId="6075CBB8" w:rsidR="00115184" w:rsidRPr="006F42E6" w:rsidRDefault="00115184" w:rsidP="00115184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3GPP TSG-</w:t>
      </w:r>
      <w:r w:rsidRPr="006F42E6">
        <w:rPr>
          <w:rFonts w:hint="eastAsia"/>
          <w:b/>
          <w:sz w:val="24"/>
          <w:lang w:eastAsia="zh-CN"/>
        </w:rPr>
        <w:t>RAN WG</w:t>
      </w:r>
      <w:r w:rsidRPr="006F42E6">
        <w:rPr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Pr="006F42E6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2</w:t>
      </w:r>
      <w:r w:rsidR="00A46EC8">
        <w:rPr>
          <w:b/>
          <w:sz w:val="24"/>
          <w:lang w:eastAsia="zh-CN"/>
        </w:rPr>
        <w:t>2</w:t>
      </w:r>
      <w:r w:rsidRPr="006F42E6">
        <w:rPr>
          <w:rFonts w:hint="eastAsia"/>
          <w:b/>
          <w:sz w:val="24"/>
          <w:lang w:eastAsia="zh-CN"/>
        </w:rPr>
        <w:tab/>
      </w:r>
      <w:r w:rsidRPr="006F42E6">
        <w:rPr>
          <w:b/>
          <w:sz w:val="24"/>
          <w:lang w:eastAsia="zh-CN"/>
        </w:rPr>
        <w:t xml:space="preserve"> </w:t>
      </w:r>
      <w:r w:rsidR="00C225CA" w:rsidRPr="000A6548">
        <w:rPr>
          <w:b/>
          <w:sz w:val="24"/>
          <w:lang w:eastAsia="zh-CN"/>
        </w:rPr>
        <w:t>R2-2306819</w:t>
      </w:r>
    </w:p>
    <w:p w14:paraId="4F882FC5" w14:textId="24549AA5" w:rsidR="00116469" w:rsidRPr="00C9793C" w:rsidRDefault="00DD1AA8" w:rsidP="00115184">
      <w:pPr>
        <w:pStyle w:val="CRCoverPage"/>
        <w:outlineLvl w:val="0"/>
        <w:rPr>
          <w:b/>
          <w:sz w:val="24"/>
          <w:lang w:eastAsia="zh-CN"/>
        </w:rPr>
      </w:pPr>
      <w:r w:rsidRPr="00C9793C">
        <w:rPr>
          <w:b/>
          <w:sz w:val="24"/>
          <w:lang w:eastAsia="zh-CN"/>
        </w:rPr>
        <w:t>Incheon, Korea, May 22-26</w:t>
      </w:r>
      <w:r w:rsidR="00115184">
        <w:rPr>
          <w:b/>
          <w:sz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6469" w14:paraId="51716EFF" w14:textId="77777777" w:rsidTr="00381D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D73D4" w14:textId="77777777" w:rsidR="00116469" w:rsidRDefault="00116469" w:rsidP="00381DD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16469" w14:paraId="5303AB7C" w14:textId="77777777" w:rsidTr="00381D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C0475" w14:textId="77777777" w:rsidR="00116469" w:rsidRDefault="00116469" w:rsidP="00381DD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6469" w14:paraId="176A3683" w14:textId="77777777" w:rsidTr="00381D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D6899D" w14:textId="77777777" w:rsidR="00116469" w:rsidRDefault="00116469" w:rsidP="00381D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469" w14:paraId="54AA82F2" w14:textId="77777777" w:rsidTr="00381DD8">
        <w:tc>
          <w:tcPr>
            <w:tcW w:w="142" w:type="dxa"/>
            <w:tcBorders>
              <w:left w:val="single" w:sz="4" w:space="0" w:color="auto"/>
            </w:tcBorders>
          </w:tcPr>
          <w:p w14:paraId="60B9F756" w14:textId="77777777" w:rsidR="00116469" w:rsidRDefault="00116469" w:rsidP="00381DD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527D7A" w14:textId="77777777" w:rsidR="00116469" w:rsidRDefault="00116469" w:rsidP="00381DD8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4CA485FD" w14:textId="77777777" w:rsidR="00116469" w:rsidRDefault="00116469" w:rsidP="00381DD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B51E7D" w14:textId="5BCEBCC9" w:rsidR="00116469" w:rsidRDefault="001A3A75" w:rsidP="00381DD8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szCs w:val="28"/>
                <w:lang w:eastAsia="zh-CN"/>
              </w:rPr>
            </w:pPr>
            <w:r w:rsidRPr="00892C50">
              <w:rPr>
                <w:rFonts w:eastAsia="宋体"/>
                <w:b/>
                <w:sz w:val="28"/>
                <w:lang w:val="en-US" w:eastAsia="zh-CN"/>
              </w:rPr>
              <w:t>4165</w:t>
            </w:r>
          </w:p>
        </w:tc>
        <w:tc>
          <w:tcPr>
            <w:tcW w:w="709" w:type="dxa"/>
          </w:tcPr>
          <w:p w14:paraId="655F8A9C" w14:textId="77777777" w:rsidR="00116469" w:rsidRDefault="00116469" w:rsidP="00381DD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555D6A" w14:textId="77777777" w:rsidR="00116469" w:rsidRDefault="00116469" w:rsidP="00381DD8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EED5DB5" w14:textId="77777777" w:rsidR="00116469" w:rsidRDefault="00116469" w:rsidP="00381DD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30DD6B" w14:textId="5CB56DDB" w:rsidR="00116469" w:rsidRDefault="00116469" w:rsidP="00381DD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6B2DC0">
              <w:rPr>
                <w:rFonts w:eastAsia="宋体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AB24AB" w14:textId="77777777" w:rsidR="00116469" w:rsidRDefault="00116469" w:rsidP="00381DD8">
            <w:pPr>
              <w:pStyle w:val="CRCoverPage"/>
              <w:spacing w:after="0"/>
            </w:pPr>
          </w:p>
        </w:tc>
      </w:tr>
      <w:tr w:rsidR="00116469" w14:paraId="20A7D319" w14:textId="77777777" w:rsidTr="00381D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E5B0D" w14:textId="77777777" w:rsidR="00116469" w:rsidRDefault="00116469" w:rsidP="00381DD8">
            <w:pPr>
              <w:pStyle w:val="CRCoverPage"/>
              <w:spacing w:after="0"/>
            </w:pPr>
          </w:p>
        </w:tc>
      </w:tr>
      <w:tr w:rsidR="00116469" w14:paraId="5A14834A" w14:textId="77777777" w:rsidTr="00381D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A2399" w14:textId="77777777" w:rsidR="00116469" w:rsidRDefault="00116469" w:rsidP="00381DD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6469" w14:paraId="1FB66E91" w14:textId="77777777" w:rsidTr="00381DD8">
        <w:tc>
          <w:tcPr>
            <w:tcW w:w="9641" w:type="dxa"/>
            <w:gridSpan w:val="9"/>
          </w:tcPr>
          <w:p w14:paraId="5FFD9E80" w14:textId="77777777" w:rsidR="00116469" w:rsidRDefault="00116469" w:rsidP="00381D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BC70E4" w14:textId="77777777" w:rsidR="00116469" w:rsidRDefault="00116469" w:rsidP="001164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6469" w14:paraId="313D5EC0" w14:textId="77777777" w:rsidTr="00381DD8">
        <w:tc>
          <w:tcPr>
            <w:tcW w:w="2835" w:type="dxa"/>
          </w:tcPr>
          <w:p w14:paraId="3C43A7DB" w14:textId="77777777" w:rsidR="00116469" w:rsidRDefault="00116469" w:rsidP="00381D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A8B4BE9" w14:textId="77777777" w:rsidR="00116469" w:rsidRDefault="00116469" w:rsidP="00381DD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EBEAD6" w14:textId="77777777" w:rsidR="00116469" w:rsidRDefault="00116469" w:rsidP="00381D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9CC845" w14:textId="77777777" w:rsidR="00116469" w:rsidRDefault="00116469" w:rsidP="00381D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BBBF35" w14:textId="77777777" w:rsidR="00116469" w:rsidRDefault="00116469" w:rsidP="00381D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BA31A50" w14:textId="77777777" w:rsidR="00116469" w:rsidRDefault="00116469" w:rsidP="00381D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354288" w14:textId="77777777" w:rsidR="00116469" w:rsidRDefault="00116469" w:rsidP="00381D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464295" w14:textId="77777777" w:rsidR="00116469" w:rsidRDefault="00116469" w:rsidP="00381DD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52C9D" w14:textId="77777777" w:rsidR="00116469" w:rsidRDefault="00116469" w:rsidP="00381DD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68ABD1" w14:textId="77777777" w:rsidR="00116469" w:rsidRDefault="00116469" w:rsidP="001164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6469" w14:paraId="1C02E10C" w14:textId="77777777" w:rsidTr="00381DD8">
        <w:tc>
          <w:tcPr>
            <w:tcW w:w="9640" w:type="dxa"/>
            <w:gridSpan w:val="11"/>
          </w:tcPr>
          <w:p w14:paraId="3C943004" w14:textId="77777777" w:rsidR="00116469" w:rsidRDefault="00116469" w:rsidP="00381D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469" w14:paraId="1BADDDFC" w14:textId="77777777" w:rsidTr="00381D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8049CC" w14:textId="77777777" w:rsidR="00116469" w:rsidRDefault="00116469" w:rsidP="00381D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BF90B" w14:textId="2DEF2147" w:rsidR="00116469" w:rsidRDefault="00EE525D" w:rsidP="00381DD8">
            <w:pPr>
              <w:pStyle w:val="CRCoverPage"/>
              <w:spacing w:after="0"/>
              <w:ind w:left="100" w:right="-609"/>
              <w:rPr>
                <w:rFonts w:eastAsia="宋体"/>
                <w:lang w:eastAsia="zh-CN"/>
              </w:rPr>
            </w:pPr>
            <w:r w:rsidRPr="00EE525D">
              <w:t>Corrections for MBS paging</w:t>
            </w:r>
          </w:p>
        </w:tc>
      </w:tr>
      <w:tr w:rsidR="00116469" w14:paraId="2E50A5F0" w14:textId="77777777" w:rsidTr="00381DD8">
        <w:tc>
          <w:tcPr>
            <w:tcW w:w="1843" w:type="dxa"/>
            <w:tcBorders>
              <w:left w:val="single" w:sz="4" w:space="0" w:color="auto"/>
            </w:tcBorders>
          </w:tcPr>
          <w:p w14:paraId="7829CEDB" w14:textId="77777777" w:rsidR="00116469" w:rsidRDefault="00116469" w:rsidP="00381D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F19E3E" w14:textId="77777777" w:rsidR="00116469" w:rsidRDefault="00116469" w:rsidP="00381D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469" w14:paraId="3C794BED" w14:textId="77777777" w:rsidTr="00381DD8">
        <w:tc>
          <w:tcPr>
            <w:tcW w:w="1843" w:type="dxa"/>
            <w:tcBorders>
              <w:left w:val="single" w:sz="4" w:space="0" w:color="auto"/>
            </w:tcBorders>
          </w:tcPr>
          <w:p w14:paraId="66FAB3F0" w14:textId="77777777" w:rsidR="00116469" w:rsidRDefault="00116469" w:rsidP="00381D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5F087" w14:textId="77777777" w:rsidR="00116469" w:rsidRDefault="00116469" w:rsidP="00381DD8">
            <w:pPr>
              <w:pStyle w:val="CRCoverPage"/>
              <w:spacing w:after="0"/>
              <w:ind w:left="100" w:right="-609"/>
              <w:rPr>
                <w:lang w:val="en-US" w:eastAsia="zh-CN"/>
              </w:rPr>
            </w:pPr>
            <w:r w:rsidRPr="0094340B">
              <w:t>Xiaomi</w:t>
            </w:r>
          </w:p>
        </w:tc>
      </w:tr>
      <w:tr w:rsidR="00116469" w14:paraId="56A79713" w14:textId="77777777" w:rsidTr="00381DD8">
        <w:tc>
          <w:tcPr>
            <w:tcW w:w="1843" w:type="dxa"/>
            <w:tcBorders>
              <w:left w:val="single" w:sz="4" w:space="0" w:color="auto"/>
            </w:tcBorders>
          </w:tcPr>
          <w:p w14:paraId="1462979F" w14:textId="77777777" w:rsidR="00116469" w:rsidRDefault="00116469" w:rsidP="00381D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5F5E0B" w14:textId="77777777" w:rsidR="00116469" w:rsidRDefault="00116469" w:rsidP="00381DD8">
            <w:pPr>
              <w:pStyle w:val="CRCoverPage"/>
              <w:spacing w:after="0"/>
              <w:ind w:left="100" w:right="-609"/>
            </w:pPr>
            <w:r>
              <w:t>R2</w:t>
            </w:r>
          </w:p>
        </w:tc>
      </w:tr>
      <w:tr w:rsidR="00116469" w14:paraId="2EAAF0D6" w14:textId="77777777" w:rsidTr="00381DD8">
        <w:tc>
          <w:tcPr>
            <w:tcW w:w="1843" w:type="dxa"/>
            <w:tcBorders>
              <w:left w:val="single" w:sz="4" w:space="0" w:color="auto"/>
            </w:tcBorders>
          </w:tcPr>
          <w:p w14:paraId="765B8DE3" w14:textId="77777777" w:rsidR="00116469" w:rsidRDefault="00116469" w:rsidP="00381D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5F4370" w14:textId="77777777" w:rsidR="00116469" w:rsidRDefault="00116469" w:rsidP="00381D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469" w14:paraId="1A4B54B8" w14:textId="77777777" w:rsidTr="00381DD8">
        <w:tc>
          <w:tcPr>
            <w:tcW w:w="1843" w:type="dxa"/>
            <w:tcBorders>
              <w:left w:val="single" w:sz="4" w:space="0" w:color="auto"/>
            </w:tcBorders>
          </w:tcPr>
          <w:p w14:paraId="6EE610B7" w14:textId="77777777" w:rsidR="00116469" w:rsidRDefault="00116469" w:rsidP="00381D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1C278E" w14:textId="3F90945E" w:rsidR="00116469" w:rsidRDefault="00124477" w:rsidP="00381DD8">
            <w:pPr>
              <w:pStyle w:val="CRCoverPage"/>
              <w:spacing w:after="0"/>
              <w:ind w:left="100" w:right="-609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63BCA" w14:textId="77777777" w:rsidR="00116469" w:rsidRDefault="00116469" w:rsidP="00381DD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09FFB" w14:textId="77777777" w:rsidR="00116469" w:rsidRDefault="00116469" w:rsidP="00381DD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633BB" w14:textId="371E74D6" w:rsidR="00116469" w:rsidRDefault="00116469" w:rsidP="00381DD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3-</w:t>
            </w:r>
            <w:r w:rsidR="00971FEA">
              <w:rPr>
                <w:lang w:eastAsia="zh-CN"/>
              </w:rPr>
              <w:t>0</w:t>
            </w:r>
            <w:r w:rsidR="004F36A1">
              <w:rPr>
                <w:lang w:eastAsia="zh-CN"/>
              </w:rPr>
              <w:t>5</w:t>
            </w:r>
            <w:r>
              <w:rPr>
                <w:lang w:eastAsia="zh-CN"/>
              </w:rPr>
              <w:t>-</w:t>
            </w:r>
            <w:r w:rsidR="00BA2D38">
              <w:rPr>
                <w:lang w:eastAsia="zh-CN"/>
              </w:rPr>
              <w:t>25</w:t>
            </w:r>
          </w:p>
        </w:tc>
      </w:tr>
      <w:tr w:rsidR="00116469" w14:paraId="4F060C6F" w14:textId="77777777" w:rsidTr="00381DD8">
        <w:tc>
          <w:tcPr>
            <w:tcW w:w="1843" w:type="dxa"/>
            <w:tcBorders>
              <w:left w:val="single" w:sz="4" w:space="0" w:color="auto"/>
            </w:tcBorders>
          </w:tcPr>
          <w:p w14:paraId="56FDCAC5" w14:textId="77777777" w:rsidR="00116469" w:rsidRDefault="00116469" w:rsidP="00381D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58BCAF" w14:textId="77777777" w:rsidR="00116469" w:rsidRDefault="00116469" w:rsidP="00381D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4B6C9A" w14:textId="77777777" w:rsidR="00116469" w:rsidRDefault="00116469" w:rsidP="00381D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92206A" w14:textId="77777777" w:rsidR="00116469" w:rsidRDefault="00116469" w:rsidP="00381D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F285DC" w14:textId="77777777" w:rsidR="00116469" w:rsidRDefault="00116469" w:rsidP="00381D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469" w14:paraId="0CD22F44" w14:textId="77777777" w:rsidTr="00381D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7CB0D" w14:textId="77777777" w:rsidR="00116469" w:rsidRDefault="00116469" w:rsidP="00381D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D58B90" w14:textId="77777777" w:rsidR="00116469" w:rsidRDefault="00116469" w:rsidP="00381DD8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57E4FD" w14:textId="77777777" w:rsidR="00116469" w:rsidRDefault="00116469" w:rsidP="00381DD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870EF" w14:textId="77777777" w:rsidR="00116469" w:rsidRDefault="00116469" w:rsidP="00381DD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17569" w14:textId="25E71DBD" w:rsidR="00116469" w:rsidRDefault="00116469" w:rsidP="00381DD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 w:rsidR="00BA2D38">
              <w:rPr>
                <w:rFonts w:eastAsia="宋体"/>
                <w:lang w:eastAsia="zh-CN"/>
              </w:rPr>
              <w:t>7</w:t>
            </w:r>
          </w:p>
        </w:tc>
      </w:tr>
      <w:tr w:rsidR="00116469" w14:paraId="2FB763E1" w14:textId="77777777" w:rsidTr="00381D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6BE950" w14:textId="77777777" w:rsidR="00116469" w:rsidRDefault="00116469" w:rsidP="00381D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2A94F" w14:textId="77777777" w:rsidR="00116469" w:rsidRDefault="00116469" w:rsidP="00381DD8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686104C" w14:textId="77777777" w:rsidR="00116469" w:rsidRDefault="00116469" w:rsidP="00381DD8">
            <w:pPr>
              <w:pStyle w:val="CRCoverPage"/>
              <w:jc w:val="left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2BE9DD" w14:textId="77777777" w:rsidR="00116469" w:rsidRDefault="00116469" w:rsidP="00381DD8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16469" w14:paraId="634CD97B" w14:textId="77777777" w:rsidTr="00381DD8">
        <w:tc>
          <w:tcPr>
            <w:tcW w:w="1843" w:type="dxa"/>
          </w:tcPr>
          <w:p w14:paraId="297F891B" w14:textId="77777777" w:rsidR="00116469" w:rsidRDefault="00116469" w:rsidP="00381D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BB94EC" w14:textId="77777777" w:rsidR="00116469" w:rsidRDefault="00116469" w:rsidP="00381D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469" w14:paraId="4CBF7136" w14:textId="77777777" w:rsidTr="00381D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4022EC" w14:textId="77777777" w:rsidR="00116469" w:rsidRDefault="00116469" w:rsidP="00381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95825" w14:textId="77777777" w:rsidR="004711E7" w:rsidRDefault="004711E7" w:rsidP="0043788D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According to the RAN2 agreements made in </w:t>
            </w:r>
            <w:r w:rsidR="00A03737">
              <w:rPr>
                <w:rFonts w:eastAsia="宋体"/>
                <w:lang w:eastAsia="zh-CN"/>
              </w:rPr>
              <w:t>RAN2#</w:t>
            </w:r>
            <w:r w:rsidR="00A372AF">
              <w:rPr>
                <w:rFonts w:eastAsia="宋体"/>
                <w:lang w:eastAsia="zh-CN"/>
              </w:rPr>
              <w:t>116bis-e:</w:t>
            </w:r>
          </w:p>
          <w:p w14:paraId="36295648" w14:textId="182431F8" w:rsidR="00B34F61" w:rsidRDefault="00B34F61" w:rsidP="00B93DC0">
            <w:pPr>
              <w:pStyle w:val="Agreement"/>
            </w:pPr>
            <w:r>
              <w:t xml:space="preserve">When UE in RRC_IDLE simultaneously receives the group paging and CN paging, RRC forwards both the unicast paging information (UE identity and </w:t>
            </w:r>
            <w:proofErr w:type="spellStart"/>
            <w:r>
              <w:t>accessType</w:t>
            </w:r>
            <w:proofErr w:type="spellEnd"/>
            <w:r>
              <w:t>, if present) and the multicast paging information (</w:t>
            </w:r>
            <w:proofErr w:type="gramStart"/>
            <w:r>
              <w:t>i.e.</w:t>
            </w:r>
            <w:proofErr w:type="gramEnd"/>
            <w:r>
              <w:t xml:space="preserve"> TMGI) to upper layers. (It doesn’t require any change of the current running CR.)</w:t>
            </w:r>
          </w:p>
          <w:p w14:paraId="03E74C80" w14:textId="17370E39" w:rsidR="00A372AF" w:rsidRDefault="00A372AF" w:rsidP="00A372AF">
            <w:pPr>
              <w:pStyle w:val="Agreement"/>
            </w:pPr>
            <w:r>
              <w:t xml:space="preserve">When UE in RRC_INACTIVE simultaneously receives the group paging and CN paging, RRC forwards both the unicast paging information (UE identity and </w:t>
            </w:r>
            <w:proofErr w:type="spellStart"/>
            <w:r>
              <w:t>accessType</w:t>
            </w:r>
            <w:proofErr w:type="spellEnd"/>
            <w:r>
              <w:t>, if present) and the multicast paging information (</w:t>
            </w:r>
            <w:proofErr w:type="gramStart"/>
            <w:r>
              <w:t>i.e.</w:t>
            </w:r>
            <w:proofErr w:type="gramEnd"/>
            <w:r>
              <w:t xml:space="preserve"> TMGI) to upper layers, and transits to RRC_IDLE.</w:t>
            </w:r>
          </w:p>
          <w:p w14:paraId="52BB4C2E" w14:textId="77777777" w:rsidR="00A372AF" w:rsidRDefault="00A372AF" w:rsidP="0043788D">
            <w:pPr>
              <w:pStyle w:val="CRCoverPage"/>
              <w:ind w:left="100"/>
              <w:rPr>
                <w:rFonts w:eastAsia="宋体"/>
                <w:lang w:eastAsia="zh-CN"/>
              </w:rPr>
            </w:pPr>
          </w:p>
          <w:p w14:paraId="3588660B" w14:textId="5FFFE359" w:rsidR="00FC0C10" w:rsidRDefault="00FC0C10" w:rsidP="0043788D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 xml:space="preserve">According to the procedural text, when the UE in RRC_INACTIVE receives the </w:t>
            </w:r>
            <w:r>
              <w:rPr>
                <w:i/>
                <w:iCs/>
                <w:lang w:eastAsia="ko-KR"/>
              </w:rPr>
              <w:t>TMGI</w:t>
            </w:r>
            <w:r>
              <w:rPr>
                <w:lang w:eastAsia="ko-KR"/>
              </w:rPr>
              <w:t xml:space="preserve"> from the </w:t>
            </w:r>
            <w:r>
              <w:rPr>
                <w:i/>
                <w:iCs/>
                <w:lang w:eastAsia="ko-KR"/>
              </w:rPr>
              <w:t>Paging</w:t>
            </w:r>
            <w:r>
              <w:rPr>
                <w:lang w:eastAsia="ko-KR"/>
              </w:rPr>
              <w:t xml:space="preserve"> message and the </w:t>
            </w:r>
            <w:proofErr w:type="spellStart"/>
            <w:r>
              <w:rPr>
                <w:i/>
                <w:iCs/>
                <w:lang w:eastAsia="ko-KR"/>
              </w:rPr>
              <w:t>PagingRecordList</w:t>
            </w:r>
            <w:proofErr w:type="spellEnd"/>
            <w:r>
              <w:rPr>
                <w:lang w:eastAsia="ko-KR"/>
              </w:rPr>
              <w:t xml:space="preserve"> included in the </w:t>
            </w:r>
            <w:r>
              <w:rPr>
                <w:i/>
                <w:iCs/>
                <w:lang w:eastAsia="ko-KR"/>
              </w:rPr>
              <w:t>Paging</w:t>
            </w:r>
            <w:r>
              <w:rPr>
                <w:lang w:eastAsia="ko-KR"/>
              </w:rPr>
              <w:t xml:space="preserve"> message matches the UE’s </w:t>
            </w:r>
            <w:proofErr w:type="spellStart"/>
            <w:r>
              <w:rPr>
                <w:lang w:eastAsia="ko-KR"/>
              </w:rPr>
              <w:t>f</w:t>
            </w:r>
            <w:r>
              <w:rPr>
                <w:i/>
                <w:iCs/>
                <w:lang w:eastAsia="ko-KR"/>
              </w:rPr>
              <w:t>ullI</w:t>
            </w:r>
            <w:proofErr w:type="spellEnd"/>
            <w:r>
              <w:rPr>
                <w:i/>
                <w:iCs/>
                <w:lang w:eastAsia="ko-KR"/>
              </w:rPr>
              <w:t>-RNTI</w:t>
            </w:r>
            <w:r>
              <w:rPr>
                <w:lang w:eastAsia="ko-KR"/>
              </w:rPr>
              <w:t xml:space="preserve"> (</w:t>
            </w:r>
            <w:proofErr w:type="gramStart"/>
            <w:r>
              <w:rPr>
                <w:lang w:eastAsia="ko-KR"/>
              </w:rPr>
              <w:t>i.e.</w:t>
            </w:r>
            <w:proofErr w:type="gramEnd"/>
            <w:r>
              <w:rPr>
                <w:lang w:eastAsia="ko-KR"/>
              </w:rPr>
              <w:t xml:space="preserve"> RAN paging), the UE forwards TMGI to the upper layer. This is not aligned with the above RAN2 agreement (</w:t>
            </w:r>
            <w:proofErr w:type="gramStart"/>
            <w:r>
              <w:rPr>
                <w:lang w:eastAsia="ko-KR"/>
              </w:rPr>
              <w:t>i.e.</w:t>
            </w:r>
            <w:proofErr w:type="gramEnd"/>
            <w:r>
              <w:rPr>
                <w:lang w:eastAsia="ko-KR"/>
              </w:rPr>
              <w:t xml:space="preserve"> the second bullet).</w:t>
            </w:r>
          </w:p>
        </w:tc>
      </w:tr>
      <w:tr w:rsidR="00116469" w14:paraId="003C8354" w14:textId="77777777" w:rsidTr="00381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70DD0" w14:textId="77777777" w:rsidR="00116469" w:rsidRDefault="00116469" w:rsidP="00381D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9E5A9" w14:textId="77777777" w:rsidR="00116469" w:rsidRDefault="00116469" w:rsidP="00381D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469" w14:paraId="3989E94F" w14:textId="77777777" w:rsidTr="00381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6D59B" w14:textId="77777777" w:rsidR="00116469" w:rsidRDefault="00116469" w:rsidP="00381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2AA4A" w14:textId="6B8BE49C" w:rsidR="000078C1" w:rsidRDefault="00A22B24" w:rsidP="000078C1">
            <w:pPr>
              <w:pStyle w:val="CRCoverPage"/>
              <w:ind w:left="100"/>
            </w:pPr>
            <w:r>
              <w:t>In Section 5.3.2.3,</w:t>
            </w:r>
            <w:r w:rsidR="00FB041D">
              <w:t xml:space="preserve"> it is to clarify the following cases</w:t>
            </w:r>
            <w:r w:rsidR="000078C1">
              <w:t>:</w:t>
            </w:r>
            <w:r w:rsidR="00FB041D">
              <w:t xml:space="preserve"> </w:t>
            </w:r>
          </w:p>
          <w:p w14:paraId="092E6DBC" w14:textId="7E334614" w:rsidR="00A22B24" w:rsidRDefault="00F31F11" w:rsidP="00085CC0">
            <w:pPr>
              <w:pStyle w:val="CRCoverPage"/>
              <w:numPr>
                <w:ilvl w:val="0"/>
                <w:numId w:val="35"/>
              </w:numPr>
              <w:rPr>
                <w:rFonts w:eastAsia="Times New Roman"/>
                <w:lang w:eastAsia="ja-JP"/>
              </w:rPr>
            </w:pPr>
            <w:r>
              <w:lastRenderedPageBreak/>
              <w:t xml:space="preserve">Case 1: </w:t>
            </w:r>
            <w:r w:rsidR="000078C1">
              <w:t>W</w:t>
            </w:r>
            <w:r w:rsidR="00FB041D">
              <w:t>hen the UE</w:t>
            </w:r>
            <w:r w:rsidR="00022116">
              <w:t xml:space="preserve"> in RRC_INACTIVE</w:t>
            </w:r>
            <w:r w:rsidR="00FB041D">
              <w:t xml:space="preserve"> receives </w:t>
            </w:r>
            <w:r w:rsidR="000078C1">
              <w:t xml:space="preserve">both </w:t>
            </w:r>
            <w:r w:rsidR="00FB041D" w:rsidRPr="00BE23DE">
              <w:rPr>
                <w:i/>
                <w:iCs/>
              </w:rPr>
              <w:t>TMGI</w:t>
            </w:r>
            <w:r w:rsidR="000078C1">
              <w:t xml:space="preserve"> and </w:t>
            </w:r>
            <w:proofErr w:type="spellStart"/>
            <w:r w:rsidR="00613A1D" w:rsidRPr="00BB49A7">
              <w:rPr>
                <w:i/>
                <w:iCs/>
              </w:rPr>
              <w:t>fullI</w:t>
            </w:r>
            <w:proofErr w:type="spellEnd"/>
            <w:r w:rsidR="00613A1D" w:rsidRPr="00BB49A7">
              <w:rPr>
                <w:i/>
                <w:iCs/>
              </w:rPr>
              <w:t>-RNTI</w:t>
            </w:r>
            <w:r w:rsidR="00AE4B84">
              <w:t xml:space="preserve"> from the </w:t>
            </w:r>
            <w:r w:rsidR="00AE4B84" w:rsidRPr="00003DAA">
              <w:rPr>
                <w:i/>
                <w:iCs/>
              </w:rPr>
              <w:t>Paging</w:t>
            </w:r>
            <w:r w:rsidR="00AE4B84">
              <w:t xml:space="preserve"> message</w:t>
            </w:r>
            <w:r w:rsidR="00030A65">
              <w:t>, the UE trigger</w:t>
            </w:r>
            <w:r w:rsidR="007D0CF3">
              <w:t>s</w:t>
            </w:r>
            <w:r w:rsidR="00030A65">
              <w:t xml:space="preserve"> </w:t>
            </w:r>
            <w:r w:rsidR="00382F4B" w:rsidRPr="00581340">
              <w:rPr>
                <w:rFonts w:eastAsia="Times New Roman"/>
                <w:lang w:eastAsia="ja-JP"/>
              </w:rPr>
              <w:t>the RRC connection resumption procedure</w:t>
            </w:r>
            <w:r w:rsidR="00FC30B8">
              <w:rPr>
                <w:rFonts w:eastAsia="Times New Roman"/>
                <w:lang w:eastAsia="ja-JP"/>
              </w:rPr>
              <w:t xml:space="preserve"> according to the legacy texts</w:t>
            </w:r>
            <w:r w:rsidR="002673FE">
              <w:rPr>
                <w:rFonts w:eastAsia="Times New Roman"/>
                <w:lang w:eastAsia="ja-JP"/>
              </w:rPr>
              <w:t xml:space="preserve"> for </w:t>
            </w:r>
            <w:r w:rsidR="00C472D4">
              <w:rPr>
                <w:rFonts w:eastAsia="Times New Roman"/>
                <w:lang w:eastAsia="ja-JP"/>
              </w:rPr>
              <w:t xml:space="preserve">the reception of </w:t>
            </w:r>
            <w:proofErr w:type="spellStart"/>
            <w:r w:rsidR="00C472D4" w:rsidRPr="003035C2">
              <w:rPr>
                <w:i/>
                <w:iCs/>
              </w:rPr>
              <w:t>fullI</w:t>
            </w:r>
            <w:proofErr w:type="spellEnd"/>
            <w:r w:rsidR="00C472D4" w:rsidRPr="003035C2">
              <w:rPr>
                <w:i/>
                <w:iCs/>
              </w:rPr>
              <w:t>-RNTI</w:t>
            </w:r>
            <w:r w:rsidR="003E194C">
              <w:rPr>
                <w:rFonts w:eastAsia="Times New Roman"/>
                <w:lang w:eastAsia="ja-JP"/>
              </w:rPr>
              <w:t xml:space="preserve">, without forwarding the </w:t>
            </w:r>
            <w:r w:rsidR="003E194C" w:rsidRPr="003D6892">
              <w:rPr>
                <w:rFonts w:eastAsia="Times New Roman"/>
                <w:i/>
                <w:iCs/>
                <w:lang w:eastAsia="ja-JP"/>
              </w:rPr>
              <w:t>TMGI</w:t>
            </w:r>
            <w:r w:rsidR="003E194C">
              <w:rPr>
                <w:rFonts w:eastAsia="Times New Roman"/>
                <w:lang w:eastAsia="ja-JP"/>
              </w:rPr>
              <w:t xml:space="preserve"> to the upper layers</w:t>
            </w:r>
            <w:r w:rsidR="00FC30B8">
              <w:rPr>
                <w:rFonts w:eastAsia="Times New Roman"/>
                <w:lang w:eastAsia="ja-JP"/>
              </w:rPr>
              <w:t>.</w:t>
            </w:r>
          </w:p>
          <w:p w14:paraId="1266BA45" w14:textId="36A7D82A" w:rsidR="002B11DE" w:rsidRDefault="00F31F11" w:rsidP="00085CC0">
            <w:pPr>
              <w:pStyle w:val="CRCoverPage"/>
              <w:numPr>
                <w:ilvl w:val="0"/>
                <w:numId w:val="35"/>
              </w:numPr>
              <w:rPr>
                <w:rFonts w:eastAsia="Times New Roman"/>
                <w:lang w:eastAsia="ja-JP"/>
              </w:rPr>
            </w:pPr>
            <w:r>
              <w:t xml:space="preserve">Case 2: </w:t>
            </w:r>
            <w:r w:rsidR="002B11DE">
              <w:t xml:space="preserve">When the UE in RRC_INACTIVE receives </w:t>
            </w:r>
            <w:r w:rsidR="00ED0DA3">
              <w:t>the</w:t>
            </w:r>
            <w:r w:rsidR="002B11DE">
              <w:t xml:space="preserve"> </w:t>
            </w:r>
            <w:r w:rsidR="002B11DE" w:rsidRPr="00911BC2">
              <w:rPr>
                <w:i/>
                <w:iCs/>
              </w:rPr>
              <w:t>TMGI</w:t>
            </w:r>
            <w:r w:rsidR="002B11DE">
              <w:t xml:space="preserve"> from the </w:t>
            </w:r>
            <w:r w:rsidR="002B11DE" w:rsidRPr="002B11DE">
              <w:rPr>
                <w:i/>
                <w:iCs/>
              </w:rPr>
              <w:t>Paging</w:t>
            </w:r>
            <w:r w:rsidR="002B11DE">
              <w:t xml:space="preserve"> message</w:t>
            </w:r>
            <w:r w:rsidR="00ED0DA3">
              <w:t xml:space="preserve"> and </w:t>
            </w:r>
            <w:r w:rsidR="00171457">
              <w:t>the</w:t>
            </w:r>
            <w:r w:rsidR="00CA34A1">
              <w:t xml:space="preserve"> </w:t>
            </w:r>
            <w:proofErr w:type="spellStart"/>
            <w:r w:rsidR="00CA34A1" w:rsidRPr="00C12132">
              <w:rPr>
                <w:i/>
              </w:rPr>
              <w:t>PagingRecord</w:t>
            </w:r>
            <w:r w:rsidR="00CA34A1">
              <w:rPr>
                <w:i/>
              </w:rPr>
              <w:t>List</w:t>
            </w:r>
            <w:proofErr w:type="spellEnd"/>
            <w:r w:rsidR="00171457">
              <w:t xml:space="preserve"> included in </w:t>
            </w:r>
            <w:r w:rsidR="00ED0DA3">
              <w:t xml:space="preserve">the </w:t>
            </w:r>
            <w:r w:rsidR="00BA1634" w:rsidRPr="002B11DE">
              <w:rPr>
                <w:i/>
                <w:iCs/>
              </w:rPr>
              <w:t>Paging</w:t>
            </w:r>
            <w:r w:rsidR="00BA1634">
              <w:t xml:space="preserve"> message</w:t>
            </w:r>
            <w:r w:rsidR="00442AD4">
              <w:t xml:space="preserve"> does not match the UE’s </w:t>
            </w:r>
            <w:r w:rsidR="00442AD4" w:rsidRPr="00D14DCF">
              <w:rPr>
                <w:i/>
                <w:iCs/>
              </w:rPr>
              <w:t>ng-5G-S-TMSI</w:t>
            </w:r>
            <w:r w:rsidR="00442AD4">
              <w:t xml:space="preserve"> or </w:t>
            </w:r>
            <w:proofErr w:type="spellStart"/>
            <w:r w:rsidR="00DC0E93" w:rsidRPr="003035C2">
              <w:rPr>
                <w:i/>
                <w:iCs/>
              </w:rPr>
              <w:t>fullI</w:t>
            </w:r>
            <w:proofErr w:type="spellEnd"/>
            <w:r w:rsidR="00DC0E93" w:rsidRPr="003035C2">
              <w:rPr>
                <w:i/>
                <w:iCs/>
              </w:rPr>
              <w:t>-RNTI</w:t>
            </w:r>
            <w:r w:rsidR="002B11DE">
              <w:t xml:space="preserve">, </w:t>
            </w:r>
            <w:r w:rsidR="003E471E">
              <w:t xml:space="preserve">the UE triggers </w:t>
            </w:r>
            <w:r w:rsidR="003E471E" w:rsidRPr="00581340">
              <w:rPr>
                <w:rFonts w:eastAsia="Times New Roman"/>
                <w:lang w:eastAsia="ja-JP"/>
              </w:rPr>
              <w:t>the RRC connection resumption procedure</w:t>
            </w:r>
            <w:r w:rsidR="00085CC0">
              <w:rPr>
                <w:rFonts w:eastAsia="Times New Roman"/>
                <w:lang w:eastAsia="ja-JP"/>
              </w:rPr>
              <w:t xml:space="preserve">, without forwarding the </w:t>
            </w:r>
            <w:r w:rsidR="00085CC0" w:rsidRPr="003D6892">
              <w:rPr>
                <w:rFonts w:eastAsia="Times New Roman"/>
                <w:i/>
                <w:iCs/>
                <w:lang w:eastAsia="ja-JP"/>
              </w:rPr>
              <w:t>TMGI</w:t>
            </w:r>
            <w:r w:rsidR="00085CC0">
              <w:rPr>
                <w:rFonts w:eastAsia="Times New Roman"/>
                <w:lang w:eastAsia="ja-JP"/>
              </w:rPr>
              <w:t xml:space="preserve"> to the upper layers</w:t>
            </w:r>
            <w:r w:rsidR="00DE531C">
              <w:rPr>
                <w:rFonts w:eastAsia="Times New Roman"/>
                <w:lang w:eastAsia="ja-JP"/>
              </w:rPr>
              <w:t>.</w:t>
            </w:r>
          </w:p>
          <w:p w14:paraId="3173132A" w14:textId="14690A65" w:rsidR="00A22B24" w:rsidRDefault="00F31F11" w:rsidP="00085CC0">
            <w:pPr>
              <w:pStyle w:val="CRCoverPage"/>
              <w:numPr>
                <w:ilvl w:val="0"/>
                <w:numId w:val="35"/>
              </w:numPr>
              <w:rPr>
                <w:rFonts w:eastAsia="Times New Roman"/>
                <w:lang w:eastAsia="ja-JP"/>
              </w:rPr>
            </w:pPr>
            <w:r>
              <w:t xml:space="preserve">Case </w:t>
            </w:r>
            <w:r w:rsidR="006373E9">
              <w:t>3</w:t>
            </w:r>
            <w:r>
              <w:t xml:space="preserve">: </w:t>
            </w:r>
            <w:r w:rsidR="00A03C2D">
              <w:t>When the UE</w:t>
            </w:r>
            <w:r w:rsidR="00C35293">
              <w:t xml:space="preserve"> in RRC_INACTIVE</w:t>
            </w:r>
            <w:r w:rsidR="00A03C2D">
              <w:t xml:space="preserve"> receives both </w:t>
            </w:r>
            <w:r w:rsidR="00A03C2D" w:rsidRPr="00BE23DE">
              <w:rPr>
                <w:i/>
                <w:iCs/>
              </w:rPr>
              <w:t>TMGI</w:t>
            </w:r>
            <w:r w:rsidR="00A03C2D">
              <w:t xml:space="preserve"> and </w:t>
            </w:r>
            <w:r w:rsidR="00D14DCF" w:rsidRPr="00D14DCF">
              <w:rPr>
                <w:i/>
                <w:iCs/>
              </w:rPr>
              <w:t>ng-5G-S-TMSI</w:t>
            </w:r>
            <w:r w:rsidR="00A03C2D">
              <w:t xml:space="preserve"> from the </w:t>
            </w:r>
            <w:r w:rsidR="00A03C2D" w:rsidRPr="00003DAA">
              <w:rPr>
                <w:i/>
                <w:iCs/>
              </w:rPr>
              <w:t>Paging</w:t>
            </w:r>
            <w:r w:rsidR="00A03C2D">
              <w:t xml:space="preserve"> message, the UE </w:t>
            </w:r>
            <w:r w:rsidR="00697C93">
              <w:rPr>
                <w:rFonts w:eastAsia="Times New Roman"/>
                <w:lang w:eastAsia="ja-JP"/>
              </w:rPr>
              <w:t>forward</w:t>
            </w:r>
            <w:r w:rsidR="004C0E03">
              <w:rPr>
                <w:rFonts w:eastAsia="Times New Roman"/>
                <w:lang w:eastAsia="ja-JP"/>
              </w:rPr>
              <w:t>s</w:t>
            </w:r>
            <w:r w:rsidR="00697C93">
              <w:rPr>
                <w:rFonts w:eastAsia="Times New Roman"/>
                <w:lang w:eastAsia="ja-JP"/>
              </w:rPr>
              <w:t xml:space="preserve"> </w:t>
            </w:r>
            <w:r w:rsidR="00697C93" w:rsidRPr="009A69C1">
              <w:rPr>
                <w:rFonts w:eastAsia="Times New Roman"/>
                <w:i/>
                <w:iCs/>
                <w:lang w:eastAsia="ja-JP"/>
              </w:rPr>
              <w:t>TMGI</w:t>
            </w:r>
            <w:r w:rsidR="00697C93">
              <w:rPr>
                <w:rFonts w:eastAsia="Times New Roman"/>
                <w:lang w:eastAsia="ja-JP"/>
              </w:rPr>
              <w:t xml:space="preserve"> to the upper layer</w:t>
            </w:r>
            <w:r w:rsidR="00A03C2D">
              <w:rPr>
                <w:rFonts w:eastAsia="Times New Roman"/>
                <w:lang w:eastAsia="ja-JP"/>
              </w:rPr>
              <w:t>.</w:t>
            </w:r>
            <w:r w:rsidR="009D39FE">
              <w:rPr>
                <w:rFonts w:eastAsia="Times New Roman"/>
                <w:lang w:eastAsia="ja-JP"/>
              </w:rPr>
              <w:t xml:space="preserve"> </w:t>
            </w:r>
          </w:p>
          <w:p w14:paraId="4BBD559B" w14:textId="37F5F3A6" w:rsidR="00677AC1" w:rsidRDefault="00677AC1" w:rsidP="00070F07">
            <w:pPr>
              <w:pStyle w:val="CRCoverPage"/>
              <w:ind w:left="100"/>
            </w:pPr>
          </w:p>
        </w:tc>
      </w:tr>
      <w:tr w:rsidR="00116469" w14:paraId="0A9D3562" w14:textId="77777777" w:rsidTr="00381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858E8" w14:textId="77777777" w:rsidR="00116469" w:rsidRDefault="00116469" w:rsidP="00381D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7BAFB" w14:textId="77777777" w:rsidR="00116469" w:rsidRDefault="00116469" w:rsidP="00381D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469" w14:paraId="00FCFAA6" w14:textId="77777777" w:rsidTr="00381DD8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5B05D" w14:textId="77777777" w:rsidR="00116469" w:rsidRDefault="00116469" w:rsidP="00381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BCFBA" w14:textId="74F4A49C" w:rsidR="00127391" w:rsidRPr="00151894" w:rsidRDefault="009710C9" w:rsidP="00151894">
            <w:pPr>
              <w:pStyle w:val="CRCoverPage"/>
              <w:ind w:left="100"/>
              <w:rPr>
                <w:rFonts w:eastAsia="Times New Roman"/>
                <w:lang w:eastAsia="ja-JP"/>
              </w:rPr>
            </w:pPr>
            <w:r>
              <w:t xml:space="preserve">It is unclear how the UE resumes the RRC connection based on the reception of </w:t>
            </w:r>
            <w:r w:rsidRPr="00871006">
              <w:rPr>
                <w:i/>
                <w:iCs/>
              </w:rPr>
              <w:t>TMGI</w:t>
            </w:r>
            <w:r>
              <w:t xml:space="preserve">, </w:t>
            </w:r>
            <w:proofErr w:type="spellStart"/>
            <w:r w:rsidRPr="00581340">
              <w:rPr>
                <w:rFonts w:eastAsia="Times New Roman"/>
                <w:i/>
                <w:lang w:eastAsia="ja-JP"/>
              </w:rPr>
              <w:t>fullI</w:t>
            </w:r>
            <w:proofErr w:type="spellEnd"/>
            <w:r w:rsidRPr="00581340">
              <w:rPr>
                <w:rFonts w:eastAsia="Times New Roman"/>
                <w:i/>
                <w:lang w:eastAsia="ja-JP"/>
              </w:rPr>
              <w:t>-RNTI</w:t>
            </w:r>
            <w:r>
              <w:t xml:space="preserve"> and </w:t>
            </w:r>
            <w:r w:rsidR="00CE6C8B" w:rsidRPr="00D14DCF">
              <w:rPr>
                <w:i/>
                <w:iCs/>
              </w:rPr>
              <w:t>ng-5G-S-TMSI</w:t>
            </w:r>
            <w:r>
              <w:t xml:space="preserve">. </w:t>
            </w:r>
          </w:p>
        </w:tc>
      </w:tr>
      <w:tr w:rsidR="00116469" w14:paraId="1B44DD91" w14:textId="77777777" w:rsidTr="00381DD8">
        <w:tc>
          <w:tcPr>
            <w:tcW w:w="2694" w:type="dxa"/>
            <w:gridSpan w:val="2"/>
          </w:tcPr>
          <w:p w14:paraId="04287153" w14:textId="77777777" w:rsidR="00116469" w:rsidRDefault="00116469" w:rsidP="00381D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0276A" w14:textId="77777777" w:rsidR="00116469" w:rsidRDefault="00116469" w:rsidP="00381D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469" w14:paraId="22556D0D" w14:textId="77777777" w:rsidTr="00381D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F4C5E0" w14:textId="77777777" w:rsidR="00116469" w:rsidRDefault="00116469" w:rsidP="00381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7FB6E" w14:textId="32DD72E2" w:rsidR="00116469" w:rsidRDefault="00567D24" w:rsidP="00381DD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5.3.2.3</w:t>
            </w:r>
          </w:p>
        </w:tc>
      </w:tr>
      <w:tr w:rsidR="00116469" w14:paraId="4D10AB54" w14:textId="77777777" w:rsidTr="00381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4724" w14:textId="77777777" w:rsidR="00116469" w:rsidRDefault="00116469" w:rsidP="00381D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0B7D" w14:textId="77777777" w:rsidR="00116469" w:rsidRDefault="00116469" w:rsidP="00381D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469" w14:paraId="0D82F4FA" w14:textId="77777777" w:rsidTr="00381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9852B" w14:textId="77777777" w:rsidR="00116469" w:rsidRDefault="00116469" w:rsidP="00381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67952" w14:textId="77777777" w:rsidR="00116469" w:rsidRDefault="00116469" w:rsidP="00381D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290931" w14:textId="77777777" w:rsidR="00116469" w:rsidRDefault="00116469" w:rsidP="00381D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5284CD" w14:textId="77777777" w:rsidR="00116469" w:rsidRDefault="00116469" w:rsidP="00381DD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D8AD0" w14:textId="77777777" w:rsidR="00116469" w:rsidRDefault="00116469" w:rsidP="00381DD8">
            <w:pPr>
              <w:pStyle w:val="CRCoverPage"/>
              <w:spacing w:after="0"/>
              <w:ind w:left="99"/>
            </w:pPr>
          </w:p>
        </w:tc>
      </w:tr>
      <w:tr w:rsidR="00116469" w14:paraId="4D25989B" w14:textId="77777777" w:rsidTr="00166840">
        <w:trPr>
          <w:trHeight w:val="35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CE320" w14:textId="77777777" w:rsidR="00116469" w:rsidRDefault="00116469" w:rsidP="00381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22754" w14:textId="45D6DA07" w:rsidR="00116469" w:rsidRDefault="00116469" w:rsidP="00381D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BA027" w14:textId="5E77148F" w:rsidR="00116469" w:rsidRDefault="0051123B" w:rsidP="00381D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CBBB74" w14:textId="77777777" w:rsidR="00116469" w:rsidRDefault="00116469" w:rsidP="00381DD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B695C" w14:textId="29E1D11C" w:rsidR="00116469" w:rsidRDefault="00166840" w:rsidP="00381DD8">
            <w:pPr>
              <w:pStyle w:val="CRCoverPage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t>TS/TR ... CR ...</w:t>
            </w:r>
          </w:p>
        </w:tc>
      </w:tr>
      <w:tr w:rsidR="00116469" w14:paraId="0E7BA48F" w14:textId="77777777" w:rsidTr="00381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C5644" w14:textId="77777777" w:rsidR="00116469" w:rsidRDefault="00116469" w:rsidP="00381D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2E05" w14:textId="77777777" w:rsidR="00116469" w:rsidRDefault="00116469" w:rsidP="00381D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03BF3" w14:textId="77777777" w:rsidR="00116469" w:rsidRDefault="00116469" w:rsidP="00381D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08B3B7" w14:textId="77777777" w:rsidR="00116469" w:rsidRDefault="00116469" w:rsidP="00381DD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35689" w14:textId="77777777" w:rsidR="00116469" w:rsidRDefault="00116469" w:rsidP="00381DD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6469" w14:paraId="7EF9E8AC" w14:textId="77777777" w:rsidTr="00381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4ACCF" w14:textId="77777777" w:rsidR="00116469" w:rsidRDefault="00116469" w:rsidP="00381D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65725" w14:textId="77777777" w:rsidR="00116469" w:rsidRDefault="00116469" w:rsidP="00381D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9E707" w14:textId="77777777" w:rsidR="00116469" w:rsidRDefault="00116469" w:rsidP="00381D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70E769" w14:textId="77777777" w:rsidR="00116469" w:rsidRDefault="00116469" w:rsidP="00381DD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A8840" w14:textId="77777777" w:rsidR="00116469" w:rsidRDefault="00116469" w:rsidP="00381DD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6469" w14:paraId="32A45AF8" w14:textId="77777777" w:rsidTr="00381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FFE20" w14:textId="77777777" w:rsidR="00116469" w:rsidRDefault="00116469" w:rsidP="00381D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50458" w14:textId="77777777" w:rsidR="00116469" w:rsidRDefault="00116469" w:rsidP="00381DD8">
            <w:pPr>
              <w:pStyle w:val="CRCoverPage"/>
              <w:spacing w:after="0"/>
            </w:pPr>
          </w:p>
        </w:tc>
      </w:tr>
      <w:tr w:rsidR="00116469" w14:paraId="3F65F678" w14:textId="77777777" w:rsidTr="00381D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429C02" w14:textId="77777777" w:rsidR="00116469" w:rsidRDefault="00116469" w:rsidP="00381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DBBF" w14:textId="77777777" w:rsidR="00116469" w:rsidRDefault="00116469" w:rsidP="00381DD8">
            <w:pPr>
              <w:pStyle w:val="CRCoverPage"/>
              <w:spacing w:after="0"/>
              <w:ind w:left="100"/>
            </w:pPr>
          </w:p>
        </w:tc>
      </w:tr>
      <w:tr w:rsidR="00116469" w14:paraId="3BC074AE" w14:textId="77777777" w:rsidTr="00381D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AD2964" w14:textId="77777777" w:rsidR="00116469" w:rsidRDefault="00116469" w:rsidP="00381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19CC54" w14:textId="77777777" w:rsidR="00116469" w:rsidRDefault="00116469" w:rsidP="00381DD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6469" w14:paraId="4F65114D" w14:textId="77777777" w:rsidTr="00381D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8F998" w14:textId="77777777" w:rsidR="00116469" w:rsidRDefault="00116469" w:rsidP="00381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C39E0" w14:textId="77777777" w:rsidR="00116469" w:rsidRDefault="00116469" w:rsidP="00381DD8">
            <w:pPr>
              <w:pStyle w:val="CRCoverPage"/>
              <w:spacing w:after="0"/>
              <w:ind w:left="100"/>
            </w:pPr>
          </w:p>
        </w:tc>
      </w:tr>
    </w:tbl>
    <w:p w14:paraId="7355A963" w14:textId="77777777" w:rsidR="00116469" w:rsidRDefault="00116469" w:rsidP="00116469">
      <w:pPr>
        <w:pStyle w:val="CRCoverPage"/>
        <w:spacing w:after="0"/>
        <w:rPr>
          <w:sz w:val="8"/>
          <w:szCs w:val="8"/>
        </w:rPr>
      </w:pPr>
    </w:p>
    <w:p w14:paraId="22850AD1" w14:textId="77777777" w:rsidR="00F7188E" w:rsidRDefault="00F7188E" w:rsidP="00F7188E">
      <w:pPr>
        <w:rPr>
          <w:rFonts w:eastAsia="宋体"/>
          <w:lang w:eastAsia="zh-CN"/>
        </w:rPr>
      </w:pPr>
    </w:p>
    <w:p w14:paraId="64FCAA2C" w14:textId="77777777" w:rsidR="00F7188E" w:rsidRDefault="00F7188E" w:rsidP="00F718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change</w:t>
      </w:r>
    </w:p>
    <w:p w14:paraId="51A298DE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ja-JP"/>
        </w:rPr>
      </w:pPr>
    </w:p>
    <w:p w14:paraId="65CF6A1E" w14:textId="77777777" w:rsidR="00581340" w:rsidRPr="00581340" w:rsidRDefault="00581340" w:rsidP="0058134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0" w:name="_Toc60776742"/>
      <w:bookmarkStart w:id="1" w:name="_Toc131064381"/>
      <w:r w:rsidRPr="00581340">
        <w:rPr>
          <w:rFonts w:ascii="Arial" w:eastAsia="Times New Roman" w:hAnsi="Arial"/>
          <w:sz w:val="24"/>
          <w:lang w:eastAsia="ja-JP"/>
        </w:rPr>
        <w:t>5.3.2.3</w:t>
      </w:r>
      <w:r w:rsidRPr="00581340">
        <w:rPr>
          <w:rFonts w:ascii="Arial" w:eastAsia="Times New Roman" w:hAnsi="Arial"/>
          <w:sz w:val="24"/>
          <w:lang w:eastAsia="ja-JP"/>
        </w:rPr>
        <w:tab/>
        <w:t xml:space="preserve">Reception of the </w:t>
      </w:r>
      <w:r w:rsidRPr="00581340">
        <w:rPr>
          <w:rFonts w:ascii="Arial" w:eastAsia="Times New Roman" w:hAnsi="Arial"/>
          <w:i/>
          <w:sz w:val="24"/>
          <w:lang w:eastAsia="ja-JP"/>
        </w:rPr>
        <w:t>Paging</w:t>
      </w:r>
      <w:r w:rsidRPr="00581340">
        <w:rPr>
          <w:rFonts w:ascii="Arial" w:eastAsia="Times New Roman" w:hAnsi="Arial"/>
          <w:sz w:val="24"/>
          <w:lang w:eastAsia="ja-JP"/>
        </w:rPr>
        <w:t xml:space="preserve"> </w:t>
      </w:r>
      <w:r w:rsidRPr="00581340">
        <w:rPr>
          <w:rFonts w:ascii="Arial" w:eastAsia="Times New Roman" w:hAnsi="Arial"/>
          <w:i/>
          <w:sz w:val="24"/>
          <w:lang w:eastAsia="ja-JP"/>
        </w:rPr>
        <w:t>message</w:t>
      </w:r>
      <w:r w:rsidRPr="00581340">
        <w:rPr>
          <w:rFonts w:ascii="Arial" w:eastAsia="Times New Roman" w:hAnsi="Arial"/>
          <w:sz w:val="24"/>
          <w:lang w:eastAsia="ja-JP"/>
        </w:rPr>
        <w:t xml:space="preserve"> by the UE</w:t>
      </w:r>
      <w:bookmarkEnd w:id="0"/>
      <w:r w:rsidRPr="00581340">
        <w:rPr>
          <w:rFonts w:ascii="Arial" w:eastAsia="Times New Roman" w:hAnsi="Arial"/>
          <w:sz w:val="24"/>
          <w:lang w:eastAsia="ja-JP"/>
        </w:rPr>
        <w:t xml:space="preserve"> or </w:t>
      </w:r>
      <w:proofErr w:type="spellStart"/>
      <w:r w:rsidRPr="00581340">
        <w:rPr>
          <w:rFonts w:ascii="Arial" w:eastAsia="Times New Roman" w:hAnsi="Arial"/>
          <w:i/>
          <w:sz w:val="24"/>
          <w:lang w:eastAsia="ja-JP"/>
        </w:rPr>
        <w:t>PagingRecord</w:t>
      </w:r>
      <w:proofErr w:type="spellEnd"/>
      <w:r w:rsidRPr="00581340">
        <w:rPr>
          <w:rFonts w:ascii="Arial" w:eastAsia="Times New Roman" w:hAnsi="Arial"/>
          <w:sz w:val="24"/>
          <w:lang w:eastAsia="ja-JP"/>
        </w:rPr>
        <w:t xml:space="preserve"> by the L2 U2N Remote UE</w:t>
      </w:r>
      <w:bookmarkEnd w:id="1"/>
    </w:p>
    <w:p w14:paraId="6126E932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 xml:space="preserve">Upon receiving the </w:t>
      </w:r>
      <w:r w:rsidRPr="00581340">
        <w:rPr>
          <w:rFonts w:eastAsia="Times New Roman"/>
          <w:i/>
          <w:lang w:eastAsia="ja-JP"/>
        </w:rPr>
        <w:t>Paging</w:t>
      </w:r>
      <w:r w:rsidRPr="00581340">
        <w:rPr>
          <w:rFonts w:eastAsia="Times New Roman"/>
          <w:lang w:eastAsia="ja-JP"/>
        </w:rPr>
        <w:t xml:space="preserve"> message by the UE or receiving </w:t>
      </w:r>
      <w:proofErr w:type="spellStart"/>
      <w:r w:rsidRPr="00581340">
        <w:rPr>
          <w:rFonts w:eastAsia="Times New Roman"/>
          <w:i/>
          <w:lang w:eastAsia="ja-JP"/>
        </w:rPr>
        <w:t>PagingRecord</w:t>
      </w:r>
      <w:proofErr w:type="spellEnd"/>
      <w:r w:rsidRPr="00581340">
        <w:rPr>
          <w:rFonts w:eastAsia="Times New Roman"/>
          <w:lang w:eastAsia="ja-JP"/>
        </w:rPr>
        <w:t xml:space="preserve"> from its connected L2 U2N Relay UE by a L2 U2N Remote UE, the UE shall:</w:t>
      </w:r>
    </w:p>
    <w:p w14:paraId="2CCD1D60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1&gt;</w:t>
      </w:r>
      <w:r w:rsidRPr="00581340">
        <w:rPr>
          <w:rFonts w:eastAsia="Times New Roman"/>
          <w:lang w:eastAsia="ja-JP"/>
        </w:rPr>
        <w:tab/>
        <w:t xml:space="preserve">if in RRC_IDLE, for each of the </w:t>
      </w:r>
      <w:proofErr w:type="spellStart"/>
      <w:r w:rsidRPr="00581340">
        <w:rPr>
          <w:rFonts w:eastAsia="Times New Roman"/>
          <w:i/>
          <w:lang w:eastAsia="ja-JP"/>
        </w:rPr>
        <w:t>PagingRecord</w:t>
      </w:r>
      <w:proofErr w:type="spellEnd"/>
      <w:r w:rsidRPr="00581340">
        <w:rPr>
          <w:rFonts w:eastAsia="Times New Roman"/>
          <w:lang w:eastAsia="ja-JP"/>
        </w:rPr>
        <w:t xml:space="preserve">, if any, included in the </w:t>
      </w:r>
      <w:r w:rsidRPr="00581340">
        <w:rPr>
          <w:rFonts w:eastAsia="Times New Roman"/>
          <w:i/>
          <w:lang w:eastAsia="ja-JP"/>
        </w:rPr>
        <w:t>Paging</w:t>
      </w:r>
      <w:r w:rsidRPr="00581340">
        <w:rPr>
          <w:rFonts w:eastAsia="Times New Roman"/>
          <w:lang w:eastAsia="ja-JP"/>
        </w:rPr>
        <w:t xml:space="preserve"> message, or</w:t>
      </w:r>
    </w:p>
    <w:p w14:paraId="53ECA92A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1&gt;</w:t>
      </w:r>
      <w:r w:rsidRPr="00581340">
        <w:rPr>
          <w:rFonts w:eastAsia="Times New Roman"/>
          <w:lang w:eastAsia="ja-JP"/>
        </w:rPr>
        <w:tab/>
        <w:t xml:space="preserve">if in RRC_IDLE, for each of the </w:t>
      </w:r>
      <w:proofErr w:type="spellStart"/>
      <w:r w:rsidRPr="00581340">
        <w:rPr>
          <w:rFonts w:eastAsia="Times New Roman"/>
          <w:i/>
          <w:lang w:eastAsia="ja-JP"/>
        </w:rPr>
        <w:t>PagingRecord</w:t>
      </w:r>
      <w:proofErr w:type="spellEnd"/>
      <w:r w:rsidRPr="00581340">
        <w:rPr>
          <w:rFonts w:eastAsia="Times New Roman"/>
          <w:lang w:eastAsia="ja-JP"/>
        </w:rPr>
        <w:t xml:space="preserve">, if any, included in the </w:t>
      </w:r>
      <w:proofErr w:type="spellStart"/>
      <w:r w:rsidRPr="00581340">
        <w:rPr>
          <w:rFonts w:eastAsia="MS Mincho"/>
          <w:i/>
          <w:lang w:eastAsia="ja-JP"/>
        </w:rPr>
        <w:t>UuMessageTransferSidelink</w:t>
      </w:r>
      <w:proofErr w:type="spellEnd"/>
      <w:r w:rsidRPr="00581340">
        <w:rPr>
          <w:rFonts w:eastAsia="Times New Roman"/>
          <w:lang w:eastAsia="ja-JP"/>
        </w:rPr>
        <w:t xml:space="preserve"> message received from the connected L2 U2N Relay UE:</w:t>
      </w:r>
    </w:p>
    <w:p w14:paraId="3922A06D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2&gt;</w:t>
      </w:r>
      <w:r w:rsidRPr="00581340">
        <w:rPr>
          <w:rFonts w:eastAsia="Times New Roman"/>
          <w:lang w:eastAsia="ja-JP"/>
        </w:rPr>
        <w:tab/>
        <w:t xml:space="preserve">if the </w:t>
      </w:r>
      <w:proofErr w:type="spellStart"/>
      <w:r w:rsidRPr="00581340">
        <w:rPr>
          <w:rFonts w:eastAsia="Times New Roman"/>
          <w:i/>
          <w:lang w:eastAsia="ja-JP"/>
        </w:rPr>
        <w:t>ue</w:t>
      </w:r>
      <w:proofErr w:type="spellEnd"/>
      <w:r w:rsidRPr="00581340">
        <w:rPr>
          <w:rFonts w:eastAsia="Times New Roman"/>
          <w:i/>
          <w:lang w:eastAsia="ja-JP"/>
        </w:rPr>
        <w:t>-Identity</w:t>
      </w:r>
      <w:r w:rsidRPr="00581340">
        <w:rPr>
          <w:rFonts w:eastAsia="Times New Roman"/>
          <w:lang w:eastAsia="ja-JP"/>
        </w:rPr>
        <w:t xml:space="preserve"> included in the </w:t>
      </w:r>
      <w:proofErr w:type="spellStart"/>
      <w:r w:rsidRPr="00581340">
        <w:rPr>
          <w:rFonts w:eastAsia="Times New Roman"/>
          <w:i/>
          <w:lang w:eastAsia="ja-JP"/>
        </w:rPr>
        <w:t>PagingRecord</w:t>
      </w:r>
      <w:proofErr w:type="spellEnd"/>
      <w:r w:rsidRPr="00581340">
        <w:rPr>
          <w:rFonts w:eastAsia="Times New Roman"/>
          <w:lang w:eastAsia="ja-JP"/>
        </w:rPr>
        <w:t xml:space="preserve"> matches the UE identity allocated by upper layers:</w:t>
      </w:r>
    </w:p>
    <w:p w14:paraId="00714C38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3&gt;</w:t>
      </w:r>
      <w:r w:rsidRPr="00581340">
        <w:rPr>
          <w:rFonts w:eastAsia="Times New Roman"/>
          <w:lang w:eastAsia="ja-JP"/>
        </w:rPr>
        <w:tab/>
        <w:t>if upper layers indicate the support of paging cause:</w:t>
      </w:r>
    </w:p>
    <w:p w14:paraId="1585B2EC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4&gt;</w:t>
      </w:r>
      <w:r w:rsidRPr="00581340">
        <w:rPr>
          <w:rFonts w:eastAsia="Times New Roman"/>
          <w:lang w:eastAsia="ja-JP"/>
        </w:rPr>
        <w:tab/>
        <w:t xml:space="preserve">forward the </w:t>
      </w:r>
      <w:proofErr w:type="spellStart"/>
      <w:r w:rsidRPr="00581340">
        <w:rPr>
          <w:rFonts w:eastAsia="Times New Roman"/>
          <w:i/>
          <w:lang w:eastAsia="ja-JP"/>
        </w:rPr>
        <w:t>ue</w:t>
      </w:r>
      <w:proofErr w:type="spellEnd"/>
      <w:r w:rsidRPr="00581340">
        <w:rPr>
          <w:rFonts w:eastAsia="Times New Roman"/>
          <w:i/>
          <w:lang w:eastAsia="ja-JP"/>
        </w:rPr>
        <w:t>-Identity,</w:t>
      </w:r>
      <w:r w:rsidRPr="00581340">
        <w:rPr>
          <w:rFonts w:eastAsia="Times New Roman"/>
          <w:lang w:eastAsia="ja-JP"/>
        </w:rPr>
        <w:t xml:space="preserve"> </w:t>
      </w:r>
      <w:proofErr w:type="spellStart"/>
      <w:r w:rsidRPr="00581340">
        <w:rPr>
          <w:rFonts w:eastAsia="Times New Roman"/>
          <w:i/>
          <w:lang w:eastAsia="ja-JP"/>
        </w:rPr>
        <w:t>accessType</w:t>
      </w:r>
      <w:proofErr w:type="spellEnd"/>
      <w:r w:rsidRPr="00581340">
        <w:rPr>
          <w:rFonts w:eastAsia="Times New Roman"/>
          <w:lang w:eastAsia="ja-JP"/>
        </w:rPr>
        <w:t xml:space="preserve"> (if present) and paging cause (if determined) to the upper layers;</w:t>
      </w:r>
    </w:p>
    <w:p w14:paraId="452DD284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3&gt;</w:t>
      </w:r>
      <w:r w:rsidRPr="00581340">
        <w:rPr>
          <w:rFonts w:eastAsia="Times New Roman"/>
          <w:lang w:eastAsia="ja-JP"/>
        </w:rPr>
        <w:tab/>
        <w:t>else:</w:t>
      </w:r>
    </w:p>
    <w:p w14:paraId="09F1DB93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lastRenderedPageBreak/>
        <w:t>4&gt;</w:t>
      </w:r>
      <w:r w:rsidRPr="00581340">
        <w:rPr>
          <w:rFonts w:eastAsia="Times New Roman"/>
          <w:lang w:eastAsia="ja-JP"/>
        </w:rPr>
        <w:tab/>
        <w:t xml:space="preserve">forward the </w:t>
      </w:r>
      <w:proofErr w:type="spellStart"/>
      <w:r w:rsidRPr="00581340">
        <w:rPr>
          <w:rFonts w:eastAsia="Times New Roman"/>
          <w:i/>
          <w:iCs/>
          <w:lang w:eastAsia="ja-JP"/>
        </w:rPr>
        <w:t>ue</w:t>
      </w:r>
      <w:proofErr w:type="spellEnd"/>
      <w:r w:rsidRPr="00581340">
        <w:rPr>
          <w:rFonts w:eastAsia="Times New Roman"/>
          <w:i/>
          <w:iCs/>
          <w:lang w:eastAsia="ja-JP"/>
        </w:rPr>
        <w:t>-Identity</w:t>
      </w:r>
      <w:r w:rsidRPr="00581340">
        <w:rPr>
          <w:rFonts w:eastAsia="Times New Roman"/>
          <w:lang w:eastAsia="ja-JP"/>
        </w:rPr>
        <w:t xml:space="preserve"> and </w:t>
      </w:r>
      <w:proofErr w:type="spellStart"/>
      <w:r w:rsidRPr="00581340">
        <w:rPr>
          <w:rFonts w:eastAsia="Times New Roman"/>
          <w:i/>
          <w:iCs/>
          <w:lang w:eastAsia="ja-JP"/>
        </w:rPr>
        <w:t>accessType</w:t>
      </w:r>
      <w:proofErr w:type="spellEnd"/>
      <w:r w:rsidRPr="00581340">
        <w:rPr>
          <w:rFonts w:eastAsia="Times New Roman"/>
          <w:lang w:eastAsia="ja-JP"/>
        </w:rPr>
        <w:t xml:space="preserve"> (if present) to the upper layers;</w:t>
      </w:r>
    </w:p>
    <w:p w14:paraId="1E814875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1&gt;</w:t>
      </w:r>
      <w:r w:rsidRPr="00581340">
        <w:rPr>
          <w:rFonts w:eastAsia="Times New Roman"/>
          <w:lang w:eastAsia="ja-JP"/>
        </w:rPr>
        <w:tab/>
        <w:t xml:space="preserve">if in RRC_INACTIVE, for each of the </w:t>
      </w:r>
      <w:proofErr w:type="spellStart"/>
      <w:r w:rsidRPr="00581340">
        <w:rPr>
          <w:rFonts w:eastAsia="Times New Roman"/>
          <w:i/>
          <w:lang w:eastAsia="ja-JP"/>
        </w:rPr>
        <w:t>PagingRecord</w:t>
      </w:r>
      <w:proofErr w:type="spellEnd"/>
      <w:r w:rsidRPr="00581340">
        <w:rPr>
          <w:rFonts w:eastAsia="Times New Roman"/>
          <w:lang w:eastAsia="ja-JP"/>
        </w:rPr>
        <w:t xml:space="preserve">, if any, included in the </w:t>
      </w:r>
      <w:r w:rsidRPr="00581340">
        <w:rPr>
          <w:rFonts w:eastAsia="Times New Roman"/>
          <w:i/>
          <w:lang w:eastAsia="ja-JP"/>
        </w:rPr>
        <w:t>Paging</w:t>
      </w:r>
      <w:r w:rsidRPr="00581340">
        <w:rPr>
          <w:rFonts w:eastAsia="Times New Roman"/>
          <w:lang w:eastAsia="ja-JP"/>
        </w:rPr>
        <w:t xml:space="preserve"> message, or</w:t>
      </w:r>
    </w:p>
    <w:p w14:paraId="60C570DE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1&gt;</w:t>
      </w:r>
      <w:r w:rsidRPr="00581340">
        <w:rPr>
          <w:rFonts w:eastAsia="Times New Roman"/>
          <w:lang w:eastAsia="ja-JP"/>
        </w:rPr>
        <w:tab/>
        <w:t xml:space="preserve">if in RRC_INACTIVE, for each of the </w:t>
      </w:r>
      <w:proofErr w:type="spellStart"/>
      <w:r w:rsidRPr="00581340">
        <w:rPr>
          <w:rFonts w:eastAsia="Times New Roman"/>
          <w:i/>
          <w:lang w:eastAsia="ja-JP"/>
        </w:rPr>
        <w:t>PagingRecord</w:t>
      </w:r>
      <w:proofErr w:type="spellEnd"/>
      <w:r w:rsidRPr="00581340">
        <w:rPr>
          <w:rFonts w:eastAsia="Times New Roman"/>
          <w:lang w:eastAsia="ja-JP"/>
        </w:rPr>
        <w:t xml:space="preserve">, if any, included in the </w:t>
      </w:r>
      <w:proofErr w:type="spellStart"/>
      <w:r w:rsidRPr="00581340">
        <w:rPr>
          <w:rFonts w:eastAsia="MS Mincho"/>
          <w:i/>
          <w:lang w:eastAsia="ja-JP"/>
        </w:rPr>
        <w:t>UuMessageTransferSidelink</w:t>
      </w:r>
      <w:proofErr w:type="spellEnd"/>
      <w:r w:rsidRPr="00581340">
        <w:rPr>
          <w:rFonts w:eastAsia="Times New Roman"/>
          <w:lang w:eastAsia="ja-JP"/>
        </w:rPr>
        <w:t xml:space="preserve"> message received from the connected L2 U2N Relay UE:</w:t>
      </w:r>
    </w:p>
    <w:p w14:paraId="1187CF9D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2&gt;</w:t>
      </w:r>
      <w:r w:rsidRPr="00581340">
        <w:rPr>
          <w:rFonts w:eastAsia="Times New Roman"/>
          <w:lang w:eastAsia="ja-JP"/>
        </w:rPr>
        <w:tab/>
        <w:t xml:space="preserve">if the </w:t>
      </w:r>
      <w:proofErr w:type="spellStart"/>
      <w:r w:rsidRPr="00581340">
        <w:rPr>
          <w:rFonts w:eastAsia="Times New Roman"/>
          <w:i/>
          <w:lang w:eastAsia="ja-JP"/>
        </w:rPr>
        <w:t>ue</w:t>
      </w:r>
      <w:proofErr w:type="spellEnd"/>
      <w:r w:rsidRPr="00581340">
        <w:rPr>
          <w:rFonts w:eastAsia="Times New Roman"/>
          <w:i/>
          <w:lang w:eastAsia="ja-JP"/>
        </w:rPr>
        <w:t>-Identity</w:t>
      </w:r>
      <w:r w:rsidRPr="00581340">
        <w:rPr>
          <w:rFonts w:eastAsia="Times New Roman"/>
          <w:lang w:eastAsia="ja-JP"/>
        </w:rPr>
        <w:t xml:space="preserve"> included in the </w:t>
      </w:r>
      <w:proofErr w:type="spellStart"/>
      <w:r w:rsidRPr="00581340">
        <w:rPr>
          <w:rFonts w:eastAsia="Times New Roman"/>
          <w:i/>
          <w:lang w:eastAsia="ja-JP"/>
        </w:rPr>
        <w:t>PagingRecord</w:t>
      </w:r>
      <w:proofErr w:type="spellEnd"/>
      <w:r w:rsidRPr="00581340">
        <w:rPr>
          <w:rFonts w:eastAsia="Times New Roman"/>
          <w:lang w:eastAsia="ja-JP"/>
        </w:rPr>
        <w:t xml:space="preserve"> matches the UE's stored </w:t>
      </w:r>
      <w:proofErr w:type="spellStart"/>
      <w:r w:rsidRPr="00581340">
        <w:rPr>
          <w:rFonts w:eastAsia="Times New Roman"/>
          <w:i/>
          <w:lang w:eastAsia="ja-JP"/>
        </w:rPr>
        <w:t>fullI</w:t>
      </w:r>
      <w:proofErr w:type="spellEnd"/>
      <w:r w:rsidRPr="00581340">
        <w:rPr>
          <w:rFonts w:eastAsia="Times New Roman"/>
          <w:i/>
          <w:lang w:eastAsia="ja-JP"/>
        </w:rPr>
        <w:t>-RNTI</w:t>
      </w:r>
      <w:r w:rsidRPr="00581340">
        <w:rPr>
          <w:rFonts w:eastAsia="Times New Roman"/>
          <w:lang w:eastAsia="ja-JP"/>
        </w:rPr>
        <w:t>:</w:t>
      </w:r>
    </w:p>
    <w:p w14:paraId="22348125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3&gt;</w:t>
      </w:r>
      <w:r w:rsidRPr="00581340">
        <w:rPr>
          <w:rFonts w:eastAsia="Times New Roman"/>
          <w:lang w:eastAsia="ja-JP"/>
        </w:rPr>
        <w:tab/>
        <w:t>if the UE is configured by upper layers with Access Identity 1:</w:t>
      </w:r>
    </w:p>
    <w:p w14:paraId="534B2A61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4&gt;</w:t>
      </w:r>
      <w:r w:rsidRPr="00581340">
        <w:rPr>
          <w:rFonts w:eastAsia="Times New Roman"/>
          <w:lang w:eastAsia="ja-JP"/>
        </w:rPr>
        <w:tab/>
        <w:t xml:space="preserve">initiate the RRC connection resumption procedure according to 5.3.13 with </w:t>
      </w:r>
      <w:proofErr w:type="spellStart"/>
      <w:r w:rsidRPr="00581340">
        <w:rPr>
          <w:rFonts w:eastAsia="Times New Roman"/>
          <w:i/>
          <w:lang w:eastAsia="ja-JP"/>
        </w:rPr>
        <w:t>resumeCause</w:t>
      </w:r>
      <w:proofErr w:type="spellEnd"/>
      <w:r w:rsidRPr="00581340">
        <w:rPr>
          <w:rFonts w:eastAsia="Times New Roman"/>
          <w:lang w:eastAsia="ja-JP"/>
        </w:rPr>
        <w:t xml:space="preserve"> set to </w:t>
      </w:r>
      <w:proofErr w:type="spellStart"/>
      <w:r w:rsidRPr="00581340">
        <w:rPr>
          <w:rFonts w:eastAsia="Times New Roman"/>
          <w:i/>
          <w:lang w:eastAsia="ja-JP"/>
        </w:rPr>
        <w:t>mps-PriorityAccess</w:t>
      </w:r>
      <w:proofErr w:type="spellEnd"/>
      <w:r w:rsidRPr="00581340">
        <w:rPr>
          <w:rFonts w:eastAsia="Times New Roman"/>
          <w:lang w:eastAsia="ja-JP"/>
        </w:rPr>
        <w:t>;</w:t>
      </w:r>
    </w:p>
    <w:p w14:paraId="05A59F16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3&gt;</w:t>
      </w:r>
      <w:r w:rsidRPr="00581340">
        <w:rPr>
          <w:rFonts w:eastAsia="Times New Roman"/>
          <w:lang w:eastAsia="ja-JP"/>
        </w:rPr>
        <w:tab/>
        <w:t>else if the UE is configured by upper layers with Access Identity 2:</w:t>
      </w:r>
    </w:p>
    <w:p w14:paraId="3DD4CC49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4&gt;</w:t>
      </w:r>
      <w:r w:rsidRPr="00581340">
        <w:rPr>
          <w:rFonts w:eastAsia="Times New Roman"/>
          <w:lang w:eastAsia="ja-JP"/>
        </w:rPr>
        <w:tab/>
        <w:t xml:space="preserve">initiate the RRC connection resumption procedure according to 5.3.13 with </w:t>
      </w:r>
      <w:proofErr w:type="spellStart"/>
      <w:r w:rsidRPr="00581340">
        <w:rPr>
          <w:rFonts w:eastAsia="Times New Roman"/>
          <w:i/>
          <w:lang w:eastAsia="ja-JP"/>
        </w:rPr>
        <w:t>resumeCause</w:t>
      </w:r>
      <w:proofErr w:type="spellEnd"/>
      <w:r w:rsidRPr="00581340">
        <w:rPr>
          <w:rFonts w:eastAsia="Times New Roman"/>
          <w:lang w:eastAsia="ja-JP"/>
        </w:rPr>
        <w:t xml:space="preserve"> set to </w:t>
      </w:r>
      <w:proofErr w:type="spellStart"/>
      <w:r w:rsidRPr="00581340">
        <w:rPr>
          <w:rFonts w:eastAsia="Times New Roman"/>
          <w:i/>
          <w:lang w:eastAsia="ja-JP"/>
        </w:rPr>
        <w:t>mcs-PriorityAccess</w:t>
      </w:r>
      <w:proofErr w:type="spellEnd"/>
      <w:r w:rsidRPr="00581340">
        <w:rPr>
          <w:rFonts w:eastAsia="Times New Roman"/>
          <w:lang w:eastAsia="ja-JP"/>
        </w:rPr>
        <w:t>;</w:t>
      </w:r>
    </w:p>
    <w:p w14:paraId="27ADD653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3&gt;</w:t>
      </w:r>
      <w:r w:rsidRPr="00581340">
        <w:rPr>
          <w:rFonts w:eastAsia="Times New Roman"/>
          <w:lang w:eastAsia="ja-JP"/>
        </w:rPr>
        <w:tab/>
        <w:t>else if the UE is configured by upper layers with one or more Access Identities equal to 11-15:</w:t>
      </w:r>
    </w:p>
    <w:p w14:paraId="530404C5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4&gt;</w:t>
      </w:r>
      <w:r w:rsidRPr="00581340">
        <w:rPr>
          <w:rFonts w:eastAsia="Times New Roman"/>
          <w:lang w:eastAsia="ja-JP"/>
        </w:rPr>
        <w:tab/>
        <w:t xml:space="preserve">initiate the RRC connection resumption procedure according to 5.3.13 with </w:t>
      </w:r>
      <w:proofErr w:type="spellStart"/>
      <w:r w:rsidRPr="00581340">
        <w:rPr>
          <w:rFonts w:eastAsia="Times New Roman"/>
          <w:i/>
          <w:lang w:eastAsia="ja-JP"/>
        </w:rPr>
        <w:t>resumeCause</w:t>
      </w:r>
      <w:proofErr w:type="spellEnd"/>
      <w:r w:rsidRPr="00581340">
        <w:rPr>
          <w:rFonts w:eastAsia="Times New Roman"/>
          <w:lang w:eastAsia="ja-JP"/>
        </w:rPr>
        <w:t xml:space="preserve"> set to </w:t>
      </w:r>
      <w:proofErr w:type="spellStart"/>
      <w:r w:rsidRPr="00581340">
        <w:rPr>
          <w:rFonts w:eastAsia="Times New Roman"/>
          <w:i/>
          <w:lang w:eastAsia="ja-JP"/>
        </w:rPr>
        <w:t>highPriorityAccess</w:t>
      </w:r>
      <w:proofErr w:type="spellEnd"/>
      <w:r w:rsidRPr="00581340">
        <w:rPr>
          <w:rFonts w:eastAsia="Times New Roman"/>
          <w:lang w:eastAsia="ja-JP"/>
        </w:rPr>
        <w:t>;</w:t>
      </w:r>
    </w:p>
    <w:p w14:paraId="5C37D281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3&gt;</w:t>
      </w:r>
      <w:r w:rsidRPr="00581340">
        <w:rPr>
          <w:rFonts w:eastAsia="Times New Roman"/>
          <w:lang w:eastAsia="ja-JP"/>
        </w:rPr>
        <w:tab/>
        <w:t>else:</w:t>
      </w:r>
    </w:p>
    <w:p w14:paraId="64939001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4&gt;</w:t>
      </w:r>
      <w:r w:rsidRPr="00581340">
        <w:rPr>
          <w:rFonts w:eastAsia="Times New Roman"/>
          <w:lang w:eastAsia="ja-JP"/>
        </w:rPr>
        <w:tab/>
        <w:t xml:space="preserve">initiate the RRC connection resumption procedure according to 5.3.13 with </w:t>
      </w:r>
      <w:proofErr w:type="spellStart"/>
      <w:r w:rsidRPr="00581340">
        <w:rPr>
          <w:rFonts w:eastAsia="Times New Roman"/>
          <w:i/>
          <w:lang w:eastAsia="ja-JP"/>
        </w:rPr>
        <w:t>resumeCause</w:t>
      </w:r>
      <w:proofErr w:type="spellEnd"/>
      <w:r w:rsidRPr="00581340">
        <w:rPr>
          <w:rFonts w:eastAsia="Times New Roman"/>
          <w:lang w:eastAsia="ja-JP"/>
        </w:rPr>
        <w:t xml:space="preserve"> set to </w:t>
      </w:r>
      <w:proofErr w:type="spellStart"/>
      <w:r w:rsidRPr="00581340">
        <w:rPr>
          <w:rFonts w:eastAsia="Times New Roman"/>
          <w:i/>
          <w:lang w:eastAsia="ja-JP"/>
        </w:rPr>
        <w:t>mt</w:t>
      </w:r>
      <w:proofErr w:type="spellEnd"/>
      <w:r w:rsidRPr="00581340">
        <w:rPr>
          <w:rFonts w:eastAsia="Times New Roman"/>
          <w:i/>
          <w:lang w:eastAsia="ja-JP"/>
        </w:rPr>
        <w:t>-Access</w:t>
      </w:r>
      <w:r w:rsidRPr="00581340">
        <w:rPr>
          <w:rFonts w:eastAsia="Times New Roman"/>
          <w:lang w:eastAsia="ja-JP"/>
        </w:rPr>
        <w:t>;</w:t>
      </w:r>
    </w:p>
    <w:p w14:paraId="0C085AD8" w14:textId="77777777" w:rsidR="00581340" w:rsidRPr="00581340" w:rsidRDefault="00581340" w:rsidP="00581340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NOTE:</w:t>
      </w:r>
      <w:r w:rsidRPr="00581340">
        <w:rPr>
          <w:rFonts w:eastAsia="Times New Roman"/>
          <w:lang w:eastAsia="ja-JP"/>
        </w:rPr>
        <w:tab/>
        <w:t xml:space="preserve">A MUSIM UE may not initiate the RRC connection resumption procedure, </w:t>
      </w:r>
      <w:proofErr w:type="gramStart"/>
      <w:r w:rsidRPr="00581340">
        <w:rPr>
          <w:rFonts w:eastAsia="Times New Roman"/>
          <w:lang w:eastAsia="ja-JP"/>
        </w:rPr>
        <w:t>e.g.</w:t>
      </w:r>
      <w:proofErr w:type="gramEnd"/>
      <w:r w:rsidRPr="00581340">
        <w:rPr>
          <w:rFonts w:eastAsia="Times New Roman"/>
          <w:lang w:eastAsia="ja-JP"/>
        </w:rPr>
        <w:t xml:space="preserve"> when it decides not to respond to the </w:t>
      </w:r>
      <w:r w:rsidRPr="00581340">
        <w:rPr>
          <w:rFonts w:eastAsia="Times New Roman"/>
          <w:i/>
          <w:lang w:eastAsia="ja-JP"/>
        </w:rPr>
        <w:t>Paging</w:t>
      </w:r>
      <w:r w:rsidRPr="00581340">
        <w:rPr>
          <w:rFonts w:eastAsia="Times New Roman"/>
          <w:lang w:eastAsia="ja-JP"/>
        </w:rPr>
        <w:t xml:space="preserve"> message due to UE implementation constraints as specified in TS 24.501 [23].</w:t>
      </w:r>
    </w:p>
    <w:p w14:paraId="3791DA33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2&gt;</w:t>
      </w:r>
      <w:r w:rsidRPr="00581340">
        <w:rPr>
          <w:rFonts w:eastAsia="Times New Roman"/>
          <w:lang w:eastAsia="ja-JP"/>
        </w:rPr>
        <w:tab/>
        <w:t xml:space="preserve">else if the </w:t>
      </w:r>
      <w:proofErr w:type="spellStart"/>
      <w:r w:rsidRPr="00581340">
        <w:rPr>
          <w:rFonts w:eastAsia="Times New Roman"/>
          <w:i/>
          <w:lang w:eastAsia="ja-JP"/>
        </w:rPr>
        <w:t>ue</w:t>
      </w:r>
      <w:proofErr w:type="spellEnd"/>
      <w:r w:rsidRPr="00581340">
        <w:rPr>
          <w:rFonts w:eastAsia="Times New Roman"/>
          <w:i/>
          <w:lang w:eastAsia="ja-JP"/>
        </w:rPr>
        <w:t>-Identity</w:t>
      </w:r>
      <w:r w:rsidRPr="00581340">
        <w:rPr>
          <w:rFonts w:eastAsia="Times New Roman"/>
          <w:lang w:eastAsia="ja-JP"/>
        </w:rPr>
        <w:t xml:space="preserve"> included in the </w:t>
      </w:r>
      <w:proofErr w:type="spellStart"/>
      <w:r w:rsidRPr="00581340">
        <w:rPr>
          <w:rFonts w:eastAsia="Times New Roman"/>
          <w:i/>
          <w:lang w:eastAsia="ja-JP"/>
        </w:rPr>
        <w:t>PagingRecord</w:t>
      </w:r>
      <w:proofErr w:type="spellEnd"/>
      <w:r w:rsidRPr="00581340">
        <w:rPr>
          <w:rFonts w:eastAsia="Times New Roman"/>
          <w:lang w:eastAsia="ja-JP"/>
        </w:rPr>
        <w:t xml:space="preserve"> matches the UE identity allocated by upper layers:</w:t>
      </w:r>
    </w:p>
    <w:p w14:paraId="716CA62C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3&gt;</w:t>
      </w:r>
      <w:r w:rsidRPr="00581340">
        <w:rPr>
          <w:rFonts w:eastAsia="Times New Roman"/>
          <w:lang w:eastAsia="ja-JP"/>
        </w:rPr>
        <w:tab/>
        <w:t>if upper layers indicate the support of paging cause:</w:t>
      </w:r>
    </w:p>
    <w:p w14:paraId="702FE968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4&gt;</w:t>
      </w:r>
      <w:r w:rsidRPr="00581340">
        <w:rPr>
          <w:rFonts w:eastAsia="Times New Roman"/>
          <w:lang w:eastAsia="ja-JP"/>
        </w:rPr>
        <w:tab/>
        <w:t xml:space="preserve">forward the </w:t>
      </w:r>
      <w:proofErr w:type="spellStart"/>
      <w:r w:rsidRPr="00581340">
        <w:rPr>
          <w:rFonts w:eastAsia="Times New Roman"/>
          <w:i/>
          <w:lang w:eastAsia="ja-JP"/>
        </w:rPr>
        <w:t>ue</w:t>
      </w:r>
      <w:proofErr w:type="spellEnd"/>
      <w:r w:rsidRPr="00581340">
        <w:rPr>
          <w:rFonts w:eastAsia="Times New Roman"/>
          <w:i/>
          <w:lang w:eastAsia="ja-JP"/>
        </w:rPr>
        <w:t>-Identity</w:t>
      </w:r>
      <w:r w:rsidRPr="00581340">
        <w:rPr>
          <w:rFonts w:eastAsia="Times New Roman"/>
          <w:iCs/>
          <w:lang w:eastAsia="ja-JP"/>
        </w:rPr>
        <w:t>,</w:t>
      </w:r>
      <w:r w:rsidRPr="00581340">
        <w:rPr>
          <w:rFonts w:eastAsia="Times New Roman"/>
          <w:lang w:eastAsia="ja-JP"/>
        </w:rPr>
        <w:t xml:space="preserve"> </w:t>
      </w:r>
      <w:proofErr w:type="spellStart"/>
      <w:r w:rsidRPr="00581340">
        <w:rPr>
          <w:rFonts w:eastAsia="Times New Roman"/>
          <w:i/>
          <w:lang w:eastAsia="ja-JP"/>
        </w:rPr>
        <w:t>accessType</w:t>
      </w:r>
      <w:proofErr w:type="spellEnd"/>
      <w:r w:rsidRPr="00581340">
        <w:rPr>
          <w:rFonts w:eastAsia="Times New Roman"/>
          <w:lang w:eastAsia="ja-JP"/>
        </w:rPr>
        <w:t xml:space="preserve"> (if present) and paging cause (if determined) to the upper layers;</w:t>
      </w:r>
    </w:p>
    <w:p w14:paraId="791A2BB2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3&gt;</w:t>
      </w:r>
      <w:r w:rsidRPr="00581340">
        <w:rPr>
          <w:rFonts w:eastAsia="Times New Roman"/>
          <w:lang w:eastAsia="ja-JP"/>
        </w:rPr>
        <w:tab/>
        <w:t>else:</w:t>
      </w:r>
    </w:p>
    <w:p w14:paraId="7C0B41AC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4&gt;</w:t>
      </w:r>
      <w:r w:rsidRPr="00581340">
        <w:rPr>
          <w:rFonts w:eastAsia="Times New Roman"/>
          <w:lang w:eastAsia="ja-JP"/>
        </w:rPr>
        <w:tab/>
        <w:t xml:space="preserve">forward the </w:t>
      </w:r>
      <w:proofErr w:type="spellStart"/>
      <w:r w:rsidRPr="00581340">
        <w:rPr>
          <w:rFonts w:eastAsia="Times New Roman"/>
          <w:i/>
          <w:iCs/>
          <w:lang w:eastAsia="ja-JP"/>
        </w:rPr>
        <w:t>ue</w:t>
      </w:r>
      <w:proofErr w:type="spellEnd"/>
      <w:r w:rsidRPr="00581340">
        <w:rPr>
          <w:rFonts w:eastAsia="Times New Roman"/>
          <w:i/>
          <w:iCs/>
          <w:lang w:eastAsia="ja-JP"/>
        </w:rPr>
        <w:t>-Identity</w:t>
      </w:r>
      <w:r w:rsidRPr="00581340">
        <w:rPr>
          <w:rFonts w:eastAsia="Times New Roman"/>
          <w:lang w:eastAsia="ja-JP"/>
        </w:rPr>
        <w:t xml:space="preserve"> and </w:t>
      </w:r>
      <w:proofErr w:type="spellStart"/>
      <w:r w:rsidRPr="00581340">
        <w:rPr>
          <w:rFonts w:eastAsia="Times New Roman"/>
          <w:i/>
          <w:iCs/>
          <w:lang w:eastAsia="ja-JP"/>
        </w:rPr>
        <w:t>accessType</w:t>
      </w:r>
      <w:proofErr w:type="spellEnd"/>
      <w:r w:rsidRPr="00581340">
        <w:rPr>
          <w:rFonts w:eastAsia="Times New Roman"/>
          <w:lang w:eastAsia="ja-JP"/>
        </w:rPr>
        <w:t xml:space="preserve"> (if present) to the upper layers;</w:t>
      </w:r>
    </w:p>
    <w:p w14:paraId="56E366FC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3&gt;</w:t>
      </w:r>
      <w:r w:rsidRPr="00581340">
        <w:rPr>
          <w:rFonts w:eastAsia="Times New Roman"/>
          <w:lang w:eastAsia="ja-JP"/>
        </w:rPr>
        <w:tab/>
        <w:t>perform the actions upon going to RRC_IDLE as specified in 5.3.11 with release cause 'other';</w:t>
      </w:r>
    </w:p>
    <w:p w14:paraId="6CF2A2FE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1&gt;</w:t>
      </w:r>
      <w:r w:rsidRPr="00581340">
        <w:rPr>
          <w:rFonts w:eastAsia="Times New Roman"/>
          <w:lang w:eastAsia="ja-JP"/>
        </w:rPr>
        <w:tab/>
        <w:t>i</w:t>
      </w:r>
      <w:r w:rsidRPr="00581340">
        <w:rPr>
          <w:rFonts w:eastAsia="Times New Roman"/>
          <w:lang w:eastAsia="zh-CN"/>
        </w:rPr>
        <w:t xml:space="preserve">f in RRC_IDLE, </w:t>
      </w:r>
      <w:r w:rsidRPr="00581340">
        <w:rPr>
          <w:rFonts w:eastAsia="Times New Roman"/>
          <w:lang w:eastAsia="ja-JP"/>
        </w:rPr>
        <w:t xml:space="preserve">for each </w:t>
      </w:r>
      <w:r w:rsidRPr="00581340">
        <w:rPr>
          <w:rFonts w:eastAsia="Times New Roman"/>
          <w:i/>
          <w:lang w:eastAsia="ja-JP"/>
        </w:rPr>
        <w:t xml:space="preserve">TMGI </w:t>
      </w:r>
      <w:r w:rsidRPr="00581340">
        <w:rPr>
          <w:rFonts w:eastAsia="Times New Roman"/>
          <w:lang w:eastAsia="ja-JP"/>
        </w:rPr>
        <w:t xml:space="preserve">included in </w:t>
      </w:r>
      <w:proofErr w:type="spellStart"/>
      <w:r w:rsidRPr="00581340">
        <w:rPr>
          <w:rFonts w:eastAsia="Times New Roman"/>
          <w:i/>
          <w:lang w:eastAsia="ja-JP"/>
        </w:rPr>
        <w:t>pagingGroupList</w:t>
      </w:r>
      <w:proofErr w:type="spellEnd"/>
      <w:r w:rsidRPr="00581340">
        <w:rPr>
          <w:rFonts w:eastAsia="Times New Roman"/>
          <w:lang w:eastAsia="ja-JP"/>
        </w:rPr>
        <w:t xml:space="preserve">, if any, included in the </w:t>
      </w:r>
      <w:r w:rsidRPr="00581340">
        <w:rPr>
          <w:rFonts w:eastAsia="Times New Roman"/>
          <w:i/>
          <w:lang w:eastAsia="ja-JP"/>
        </w:rPr>
        <w:t>Paging</w:t>
      </w:r>
      <w:r w:rsidRPr="00581340">
        <w:rPr>
          <w:rFonts w:eastAsia="Times New Roman"/>
          <w:lang w:eastAsia="ja-JP"/>
        </w:rPr>
        <w:t xml:space="preserve"> message:</w:t>
      </w:r>
    </w:p>
    <w:p w14:paraId="3363D51F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2&gt;</w:t>
      </w:r>
      <w:r w:rsidRPr="00581340">
        <w:rPr>
          <w:rFonts w:eastAsia="Times New Roman"/>
          <w:lang w:eastAsia="ja-JP"/>
        </w:rPr>
        <w:tab/>
        <w:t xml:space="preserve">if the UE has joined an MBS session indicated by the </w:t>
      </w:r>
      <w:r w:rsidRPr="00581340">
        <w:rPr>
          <w:rFonts w:eastAsia="Times New Roman"/>
          <w:i/>
          <w:lang w:eastAsia="ja-JP"/>
        </w:rPr>
        <w:t>TMGI</w:t>
      </w:r>
      <w:r w:rsidRPr="00581340">
        <w:rPr>
          <w:rFonts w:eastAsia="Times New Roman"/>
          <w:lang w:eastAsia="ja-JP"/>
        </w:rPr>
        <w:t xml:space="preserve"> included in the </w:t>
      </w:r>
      <w:proofErr w:type="spellStart"/>
      <w:r w:rsidRPr="00581340">
        <w:rPr>
          <w:rFonts w:eastAsia="Times New Roman"/>
          <w:i/>
          <w:lang w:eastAsia="ja-JP"/>
        </w:rPr>
        <w:t>pagingGroupList</w:t>
      </w:r>
      <w:proofErr w:type="spellEnd"/>
      <w:r w:rsidRPr="00581340">
        <w:rPr>
          <w:rFonts w:eastAsia="Times New Roman"/>
          <w:lang w:eastAsia="ja-JP"/>
        </w:rPr>
        <w:t>:</w:t>
      </w:r>
    </w:p>
    <w:p w14:paraId="17F3E101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3&gt;</w:t>
      </w:r>
      <w:r w:rsidRPr="00581340">
        <w:rPr>
          <w:rFonts w:eastAsia="Times New Roman"/>
          <w:lang w:eastAsia="ja-JP"/>
        </w:rPr>
        <w:tab/>
        <w:t xml:space="preserve">forward the </w:t>
      </w:r>
      <w:r w:rsidRPr="00581340">
        <w:rPr>
          <w:rFonts w:eastAsia="Times New Roman"/>
          <w:i/>
          <w:lang w:eastAsia="ja-JP"/>
        </w:rPr>
        <w:t>TMGI</w:t>
      </w:r>
      <w:r w:rsidRPr="00581340">
        <w:rPr>
          <w:rFonts w:eastAsia="Times New Roman"/>
          <w:lang w:eastAsia="ja-JP"/>
        </w:rPr>
        <w:t xml:space="preserve"> to the upper layers;</w:t>
      </w:r>
    </w:p>
    <w:p w14:paraId="020B9592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1&gt;</w:t>
      </w:r>
      <w:r w:rsidRPr="00581340">
        <w:rPr>
          <w:rFonts w:eastAsia="Times New Roman"/>
          <w:lang w:eastAsia="ja-JP"/>
        </w:rPr>
        <w:tab/>
        <w:t xml:space="preserve">if in RRC_INACTIVE and the UE has joined one or more MBS session(s) indicated by the </w:t>
      </w:r>
      <w:r w:rsidRPr="00581340">
        <w:rPr>
          <w:rFonts w:eastAsia="Times New Roman"/>
          <w:i/>
          <w:lang w:eastAsia="ja-JP"/>
        </w:rPr>
        <w:t>TMGI(s)</w:t>
      </w:r>
      <w:r w:rsidRPr="00581340">
        <w:rPr>
          <w:rFonts w:eastAsia="Times New Roman"/>
          <w:lang w:eastAsia="ja-JP"/>
        </w:rPr>
        <w:t xml:space="preserve"> included in the </w:t>
      </w:r>
      <w:proofErr w:type="spellStart"/>
      <w:r w:rsidRPr="00581340">
        <w:rPr>
          <w:rFonts w:eastAsia="Times New Roman"/>
          <w:i/>
          <w:lang w:eastAsia="ja-JP"/>
        </w:rPr>
        <w:t>pagingGroupList</w:t>
      </w:r>
      <w:proofErr w:type="spellEnd"/>
      <w:r w:rsidRPr="00581340">
        <w:rPr>
          <w:rFonts w:eastAsia="Times New Roman"/>
          <w:lang w:eastAsia="ja-JP"/>
        </w:rPr>
        <w:t>:</w:t>
      </w:r>
    </w:p>
    <w:p w14:paraId="1175A9FB" w14:textId="7C5EF17A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2&gt;</w:t>
      </w:r>
      <w:r w:rsidRPr="00581340">
        <w:rPr>
          <w:rFonts w:eastAsia="Times New Roman"/>
          <w:lang w:eastAsia="ja-JP"/>
        </w:rPr>
        <w:tab/>
        <w:t xml:space="preserve">if none of the </w:t>
      </w:r>
      <w:proofErr w:type="spellStart"/>
      <w:r w:rsidRPr="00581340">
        <w:rPr>
          <w:rFonts w:eastAsia="Times New Roman"/>
          <w:i/>
          <w:lang w:eastAsia="ja-JP"/>
        </w:rPr>
        <w:t>ue</w:t>
      </w:r>
      <w:proofErr w:type="spellEnd"/>
      <w:r w:rsidRPr="00581340">
        <w:rPr>
          <w:rFonts w:eastAsia="Times New Roman"/>
          <w:i/>
          <w:lang w:eastAsia="ja-JP"/>
        </w:rPr>
        <w:t>-Identity</w:t>
      </w:r>
      <w:r w:rsidRPr="00581340">
        <w:rPr>
          <w:rFonts w:eastAsia="Times New Roman"/>
          <w:lang w:eastAsia="ja-JP"/>
        </w:rPr>
        <w:t xml:space="preserve"> included in any of the </w:t>
      </w:r>
      <w:proofErr w:type="spellStart"/>
      <w:r w:rsidRPr="00581340">
        <w:rPr>
          <w:rFonts w:eastAsia="Times New Roman"/>
          <w:i/>
          <w:lang w:eastAsia="ja-JP"/>
        </w:rPr>
        <w:t>PagingRecord</w:t>
      </w:r>
      <w:proofErr w:type="spellEnd"/>
      <w:r w:rsidRPr="00581340">
        <w:rPr>
          <w:rFonts w:eastAsia="Times New Roman"/>
          <w:lang w:eastAsia="ja-JP"/>
        </w:rPr>
        <w:t xml:space="preserve">, if included in the </w:t>
      </w:r>
      <w:r w:rsidRPr="00581340">
        <w:rPr>
          <w:rFonts w:eastAsia="Times New Roman"/>
          <w:i/>
          <w:lang w:eastAsia="ja-JP"/>
        </w:rPr>
        <w:t>Paging</w:t>
      </w:r>
      <w:r w:rsidRPr="00581340">
        <w:rPr>
          <w:rFonts w:eastAsia="Times New Roman"/>
          <w:lang w:eastAsia="ja-JP"/>
        </w:rPr>
        <w:t xml:space="preserve"> message, matches the UE identity allocated by upper layers</w:t>
      </w:r>
      <w:ins w:id="2" w:author="Xiaomi - Yumin Wu" w:date="2023-05-12T09:44:00Z">
        <w:r w:rsidR="008523F2">
          <w:rPr>
            <w:rFonts w:eastAsia="Times New Roman"/>
            <w:lang w:eastAsia="ja-JP"/>
          </w:rPr>
          <w:t xml:space="preserve"> </w:t>
        </w:r>
      </w:ins>
      <w:ins w:id="3" w:author="Xiaomi - Yumin Wu" w:date="2023-05-12T09:45:00Z">
        <w:r w:rsidR="00A4046C">
          <w:rPr>
            <w:rFonts w:eastAsia="Times New Roman"/>
            <w:lang w:eastAsia="ja-JP"/>
          </w:rPr>
          <w:t>or</w:t>
        </w:r>
      </w:ins>
      <w:ins w:id="4" w:author="Xiaomi - Yumin Wu" w:date="2023-05-12T09:44:00Z">
        <w:r w:rsidR="008523F2">
          <w:rPr>
            <w:rFonts w:eastAsia="Times New Roman"/>
            <w:lang w:eastAsia="ja-JP"/>
          </w:rPr>
          <w:t xml:space="preserve"> </w:t>
        </w:r>
        <w:r w:rsidR="008523F2" w:rsidRPr="00581340">
          <w:rPr>
            <w:rFonts w:eastAsia="Times New Roman"/>
            <w:lang w:eastAsia="ja-JP"/>
          </w:rPr>
          <w:t xml:space="preserve">the UE's stored </w:t>
        </w:r>
        <w:proofErr w:type="spellStart"/>
        <w:r w:rsidR="008523F2" w:rsidRPr="00581340">
          <w:rPr>
            <w:rFonts w:eastAsia="Times New Roman"/>
            <w:i/>
            <w:lang w:eastAsia="ja-JP"/>
          </w:rPr>
          <w:t>fullI</w:t>
        </w:r>
        <w:proofErr w:type="spellEnd"/>
        <w:r w:rsidR="008523F2" w:rsidRPr="00581340">
          <w:rPr>
            <w:rFonts w:eastAsia="Times New Roman"/>
            <w:i/>
            <w:lang w:eastAsia="ja-JP"/>
          </w:rPr>
          <w:t>-RNTI</w:t>
        </w:r>
      </w:ins>
      <w:r w:rsidRPr="00581340">
        <w:rPr>
          <w:rFonts w:eastAsia="Times New Roman"/>
          <w:lang w:eastAsia="ja-JP"/>
        </w:rPr>
        <w:t>:</w:t>
      </w:r>
    </w:p>
    <w:p w14:paraId="6A06AE8B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3&gt;</w:t>
      </w:r>
      <w:r w:rsidRPr="00581340">
        <w:rPr>
          <w:rFonts w:eastAsia="Times New Roman"/>
          <w:lang w:eastAsia="ja-JP"/>
        </w:rPr>
        <w:tab/>
        <w:t xml:space="preserve">initiate the RRC connection resumption procedure according to 5.3.13 with </w:t>
      </w:r>
      <w:proofErr w:type="spellStart"/>
      <w:r w:rsidRPr="00581340">
        <w:rPr>
          <w:rFonts w:eastAsia="Times New Roman"/>
          <w:i/>
          <w:lang w:eastAsia="ja-JP"/>
        </w:rPr>
        <w:t>resumeCause</w:t>
      </w:r>
      <w:proofErr w:type="spellEnd"/>
      <w:r w:rsidRPr="00581340">
        <w:rPr>
          <w:rFonts w:eastAsia="Times New Roman"/>
          <w:i/>
          <w:lang w:eastAsia="ja-JP"/>
        </w:rPr>
        <w:t xml:space="preserve"> </w:t>
      </w:r>
      <w:r w:rsidRPr="00581340">
        <w:rPr>
          <w:rFonts w:eastAsia="Times New Roman"/>
          <w:lang w:eastAsia="ja-JP"/>
        </w:rPr>
        <w:t>set as below:</w:t>
      </w:r>
    </w:p>
    <w:p w14:paraId="1D62E95C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4&gt;</w:t>
      </w:r>
      <w:r w:rsidRPr="00581340">
        <w:rPr>
          <w:rFonts w:eastAsia="Times New Roman"/>
          <w:lang w:eastAsia="ja-JP"/>
        </w:rPr>
        <w:tab/>
        <w:t>if the UE is configured by upper layers with Access Identity 1:</w:t>
      </w:r>
    </w:p>
    <w:p w14:paraId="769F203F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lastRenderedPageBreak/>
        <w:t>5&gt;</w:t>
      </w:r>
      <w:r w:rsidRPr="00581340">
        <w:rPr>
          <w:rFonts w:eastAsia="Times New Roman"/>
          <w:lang w:eastAsia="ja-JP"/>
        </w:rPr>
        <w:tab/>
        <w:t xml:space="preserve">set </w:t>
      </w:r>
      <w:proofErr w:type="spellStart"/>
      <w:r w:rsidRPr="00581340">
        <w:rPr>
          <w:rFonts w:eastAsia="Times New Roman"/>
          <w:i/>
          <w:iCs/>
          <w:lang w:eastAsia="ja-JP"/>
        </w:rPr>
        <w:t>resumeCause</w:t>
      </w:r>
      <w:proofErr w:type="spellEnd"/>
      <w:r w:rsidRPr="00581340">
        <w:rPr>
          <w:rFonts w:eastAsia="Times New Roman"/>
          <w:lang w:eastAsia="ja-JP"/>
        </w:rPr>
        <w:t xml:space="preserve"> to </w:t>
      </w:r>
      <w:proofErr w:type="spellStart"/>
      <w:r w:rsidRPr="00581340">
        <w:rPr>
          <w:rFonts w:eastAsia="Times New Roman"/>
          <w:i/>
          <w:iCs/>
          <w:lang w:eastAsia="ja-JP"/>
        </w:rPr>
        <w:t>mps-PriorityAccess</w:t>
      </w:r>
      <w:proofErr w:type="spellEnd"/>
      <w:r w:rsidRPr="00581340">
        <w:rPr>
          <w:rFonts w:eastAsia="Times New Roman"/>
          <w:lang w:eastAsia="ja-JP"/>
        </w:rPr>
        <w:t>;</w:t>
      </w:r>
    </w:p>
    <w:p w14:paraId="51A50912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4&gt;</w:t>
      </w:r>
      <w:r w:rsidRPr="00581340">
        <w:rPr>
          <w:rFonts w:eastAsia="Times New Roman"/>
          <w:lang w:eastAsia="ja-JP"/>
        </w:rPr>
        <w:tab/>
        <w:t>else if the UE is configured by upper layers with Access Identity 2:</w:t>
      </w:r>
    </w:p>
    <w:p w14:paraId="4359DEDE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5&gt;</w:t>
      </w:r>
      <w:r w:rsidRPr="00581340">
        <w:rPr>
          <w:rFonts w:eastAsia="Times New Roman"/>
          <w:lang w:eastAsia="ja-JP"/>
        </w:rPr>
        <w:tab/>
        <w:t xml:space="preserve">set </w:t>
      </w:r>
      <w:proofErr w:type="spellStart"/>
      <w:r w:rsidRPr="00581340">
        <w:rPr>
          <w:rFonts w:eastAsia="Times New Roman"/>
          <w:i/>
          <w:iCs/>
          <w:lang w:eastAsia="ja-JP"/>
        </w:rPr>
        <w:t>resumeCause</w:t>
      </w:r>
      <w:proofErr w:type="spellEnd"/>
      <w:r w:rsidRPr="00581340">
        <w:rPr>
          <w:rFonts w:eastAsia="Times New Roman"/>
          <w:lang w:eastAsia="ja-JP"/>
        </w:rPr>
        <w:t xml:space="preserve"> to </w:t>
      </w:r>
      <w:proofErr w:type="spellStart"/>
      <w:r w:rsidRPr="00581340">
        <w:rPr>
          <w:rFonts w:eastAsia="Times New Roman"/>
          <w:i/>
          <w:iCs/>
          <w:lang w:eastAsia="ja-JP"/>
        </w:rPr>
        <w:t>mcs-PriorityAccess</w:t>
      </w:r>
      <w:proofErr w:type="spellEnd"/>
      <w:r w:rsidRPr="00581340">
        <w:rPr>
          <w:rFonts w:eastAsia="Times New Roman"/>
          <w:lang w:eastAsia="ja-JP"/>
        </w:rPr>
        <w:t>;</w:t>
      </w:r>
    </w:p>
    <w:p w14:paraId="69C7B0A1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4&gt;</w:t>
      </w:r>
      <w:r w:rsidRPr="00581340">
        <w:rPr>
          <w:rFonts w:eastAsia="Times New Roman"/>
          <w:lang w:eastAsia="ja-JP"/>
        </w:rPr>
        <w:tab/>
        <w:t>else if the UE is configured by upper layers with one or more Access Identities equal to 11-15:</w:t>
      </w:r>
    </w:p>
    <w:p w14:paraId="2CD0035B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5&gt;</w:t>
      </w:r>
      <w:r w:rsidRPr="00581340">
        <w:rPr>
          <w:rFonts w:eastAsia="Times New Roman"/>
          <w:lang w:eastAsia="ja-JP"/>
        </w:rPr>
        <w:tab/>
        <w:t xml:space="preserve">set </w:t>
      </w:r>
      <w:proofErr w:type="spellStart"/>
      <w:r w:rsidRPr="00581340">
        <w:rPr>
          <w:rFonts w:eastAsia="Times New Roman"/>
          <w:i/>
          <w:iCs/>
          <w:lang w:eastAsia="ja-JP"/>
        </w:rPr>
        <w:t>resumeCause</w:t>
      </w:r>
      <w:proofErr w:type="spellEnd"/>
      <w:r w:rsidRPr="00581340">
        <w:rPr>
          <w:rFonts w:eastAsia="Times New Roman"/>
          <w:lang w:eastAsia="ja-JP"/>
        </w:rPr>
        <w:t xml:space="preserve"> to </w:t>
      </w:r>
      <w:proofErr w:type="spellStart"/>
      <w:r w:rsidRPr="00581340">
        <w:rPr>
          <w:rFonts w:eastAsia="Times New Roman"/>
          <w:i/>
          <w:iCs/>
          <w:lang w:eastAsia="ja-JP"/>
        </w:rPr>
        <w:t>highPriorityAccess</w:t>
      </w:r>
      <w:proofErr w:type="spellEnd"/>
      <w:r w:rsidRPr="00581340">
        <w:rPr>
          <w:rFonts w:eastAsia="Times New Roman"/>
          <w:lang w:eastAsia="ja-JP"/>
        </w:rPr>
        <w:t>;</w:t>
      </w:r>
    </w:p>
    <w:p w14:paraId="431D7EFE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4&gt;</w:t>
      </w:r>
      <w:r w:rsidRPr="00581340">
        <w:rPr>
          <w:rFonts w:eastAsia="Times New Roman"/>
          <w:lang w:eastAsia="ja-JP"/>
        </w:rPr>
        <w:tab/>
        <w:t>else:</w:t>
      </w:r>
    </w:p>
    <w:p w14:paraId="5D9DB44F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5&gt;</w:t>
      </w:r>
      <w:r w:rsidRPr="00581340">
        <w:rPr>
          <w:rFonts w:eastAsia="Times New Roman"/>
          <w:lang w:eastAsia="ja-JP"/>
        </w:rPr>
        <w:tab/>
        <w:t xml:space="preserve">set </w:t>
      </w:r>
      <w:proofErr w:type="spellStart"/>
      <w:r w:rsidRPr="00581340">
        <w:rPr>
          <w:rFonts w:eastAsia="Times New Roman"/>
          <w:i/>
          <w:iCs/>
          <w:lang w:eastAsia="ja-JP"/>
        </w:rPr>
        <w:t>resumeCause</w:t>
      </w:r>
      <w:proofErr w:type="spellEnd"/>
      <w:r w:rsidRPr="00581340">
        <w:rPr>
          <w:rFonts w:eastAsia="Times New Roman"/>
          <w:lang w:eastAsia="ja-JP"/>
        </w:rPr>
        <w:t xml:space="preserve"> to </w:t>
      </w:r>
      <w:proofErr w:type="spellStart"/>
      <w:r w:rsidRPr="00581340">
        <w:rPr>
          <w:rFonts w:eastAsia="Times New Roman"/>
          <w:i/>
          <w:iCs/>
          <w:lang w:eastAsia="ja-JP"/>
        </w:rPr>
        <w:t>mt</w:t>
      </w:r>
      <w:proofErr w:type="spellEnd"/>
      <w:r w:rsidRPr="00581340">
        <w:rPr>
          <w:rFonts w:eastAsia="Times New Roman"/>
          <w:i/>
          <w:iCs/>
          <w:lang w:eastAsia="ja-JP"/>
        </w:rPr>
        <w:t>-Access</w:t>
      </w:r>
      <w:r w:rsidRPr="00581340">
        <w:rPr>
          <w:rFonts w:eastAsia="Times New Roman"/>
          <w:lang w:eastAsia="ja-JP"/>
        </w:rPr>
        <w:t>;</w:t>
      </w:r>
    </w:p>
    <w:p w14:paraId="061B12F8" w14:textId="79A2113E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lang w:eastAsia="zh-CN"/>
        </w:rPr>
      </w:pPr>
      <w:r w:rsidRPr="00581340">
        <w:rPr>
          <w:rFonts w:eastAsia="Times New Roman"/>
          <w:lang w:eastAsia="zh-CN"/>
        </w:rPr>
        <w:t>2&gt;</w:t>
      </w:r>
      <w:r w:rsidRPr="00581340">
        <w:rPr>
          <w:rFonts w:eastAsia="Times New Roman"/>
          <w:lang w:eastAsia="zh-CN"/>
        </w:rPr>
        <w:tab/>
        <w:t>else</w:t>
      </w:r>
      <w:r w:rsidR="002458D2">
        <w:rPr>
          <w:rFonts w:eastAsia="Times New Roman"/>
          <w:lang w:eastAsia="zh-CN"/>
        </w:rPr>
        <w:t xml:space="preserve"> </w:t>
      </w:r>
      <w:ins w:id="5" w:author="Xiaomi - Yumin Wu" w:date="2023-05-11T17:14:00Z">
        <w:r w:rsidR="002458D2" w:rsidRPr="00581340">
          <w:rPr>
            <w:rFonts w:eastAsia="Times New Roman"/>
            <w:lang w:eastAsia="ja-JP"/>
          </w:rPr>
          <w:t xml:space="preserve">if the </w:t>
        </w:r>
        <w:proofErr w:type="spellStart"/>
        <w:r w:rsidR="002458D2" w:rsidRPr="00581340">
          <w:rPr>
            <w:rFonts w:eastAsia="Times New Roman"/>
            <w:i/>
            <w:lang w:eastAsia="ja-JP"/>
          </w:rPr>
          <w:t>ue</w:t>
        </w:r>
        <w:proofErr w:type="spellEnd"/>
        <w:r w:rsidR="002458D2" w:rsidRPr="00581340">
          <w:rPr>
            <w:rFonts w:eastAsia="Times New Roman"/>
            <w:i/>
            <w:lang w:eastAsia="ja-JP"/>
          </w:rPr>
          <w:t>-Identity</w:t>
        </w:r>
        <w:r w:rsidR="002458D2" w:rsidRPr="00581340">
          <w:rPr>
            <w:rFonts w:eastAsia="Times New Roman"/>
            <w:lang w:eastAsia="ja-JP"/>
          </w:rPr>
          <w:t xml:space="preserve"> included in any of the </w:t>
        </w:r>
        <w:proofErr w:type="spellStart"/>
        <w:r w:rsidR="002458D2" w:rsidRPr="00581340">
          <w:rPr>
            <w:rFonts w:eastAsia="Times New Roman"/>
            <w:i/>
            <w:lang w:eastAsia="ja-JP"/>
          </w:rPr>
          <w:t>PagingRecord</w:t>
        </w:r>
        <w:proofErr w:type="spellEnd"/>
        <w:r w:rsidR="002458D2" w:rsidRPr="00581340">
          <w:rPr>
            <w:rFonts w:eastAsia="Times New Roman"/>
            <w:lang w:eastAsia="ja-JP"/>
          </w:rPr>
          <w:t xml:space="preserve"> matches the UE identity allocated by upper layers</w:t>
        </w:r>
      </w:ins>
      <w:r w:rsidRPr="00581340">
        <w:rPr>
          <w:rFonts w:eastAsia="Times New Roman"/>
          <w:lang w:eastAsia="zh-CN"/>
        </w:rPr>
        <w:t>:</w:t>
      </w:r>
    </w:p>
    <w:p w14:paraId="57B36685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zh-CN"/>
        </w:rPr>
      </w:pPr>
      <w:r w:rsidRPr="00581340">
        <w:rPr>
          <w:rFonts w:eastAsia="Times New Roman"/>
          <w:lang w:eastAsia="zh-CN"/>
        </w:rPr>
        <w:t>3&gt;</w:t>
      </w:r>
      <w:r w:rsidRPr="00581340">
        <w:rPr>
          <w:rFonts w:eastAsia="Times New Roman"/>
          <w:lang w:eastAsia="zh-CN"/>
        </w:rPr>
        <w:tab/>
        <w:t>forward the</w:t>
      </w:r>
      <w:r w:rsidRPr="00581340">
        <w:rPr>
          <w:rFonts w:eastAsia="Times New Roman"/>
          <w:i/>
          <w:lang w:eastAsia="zh-CN"/>
        </w:rPr>
        <w:t xml:space="preserve"> TMGI(s)</w:t>
      </w:r>
      <w:r w:rsidRPr="00581340">
        <w:rPr>
          <w:rFonts w:eastAsia="Times New Roman"/>
          <w:lang w:eastAsia="zh-CN"/>
        </w:rPr>
        <w:t xml:space="preserve"> to the upper layers;</w:t>
      </w:r>
    </w:p>
    <w:p w14:paraId="1870DF86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1&gt;</w:t>
      </w:r>
      <w:r w:rsidRPr="00581340">
        <w:rPr>
          <w:rFonts w:eastAsia="Times New Roman"/>
          <w:lang w:eastAsia="ja-JP"/>
        </w:rPr>
        <w:tab/>
        <w:t xml:space="preserve">if the UE is acting as a L2 U2N Relay UE, for each of the </w:t>
      </w:r>
      <w:proofErr w:type="spellStart"/>
      <w:r w:rsidRPr="00581340">
        <w:rPr>
          <w:rFonts w:eastAsia="Times New Roman"/>
          <w:i/>
          <w:lang w:eastAsia="ja-JP"/>
        </w:rPr>
        <w:t>PagingRecord</w:t>
      </w:r>
      <w:proofErr w:type="spellEnd"/>
      <w:r w:rsidRPr="00581340">
        <w:rPr>
          <w:rFonts w:eastAsia="Times New Roman"/>
          <w:lang w:eastAsia="ja-JP"/>
        </w:rPr>
        <w:t xml:space="preserve">, if any, included in the </w:t>
      </w:r>
      <w:r w:rsidRPr="00581340">
        <w:rPr>
          <w:rFonts w:eastAsia="Times New Roman"/>
          <w:i/>
          <w:lang w:eastAsia="ja-JP"/>
        </w:rPr>
        <w:t>Paging</w:t>
      </w:r>
      <w:r w:rsidRPr="00581340">
        <w:rPr>
          <w:rFonts w:eastAsia="Times New Roman"/>
          <w:lang w:eastAsia="ja-JP"/>
        </w:rPr>
        <w:t xml:space="preserve"> message:</w:t>
      </w:r>
    </w:p>
    <w:p w14:paraId="3D3BDE0A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581340">
        <w:rPr>
          <w:rFonts w:eastAsia="Times New Roman"/>
          <w:lang w:eastAsia="ja-JP"/>
        </w:rPr>
        <w:t>2&gt;</w:t>
      </w:r>
      <w:r w:rsidRPr="00581340">
        <w:rPr>
          <w:rFonts w:eastAsia="Times New Roman"/>
          <w:lang w:eastAsia="ja-JP"/>
        </w:rPr>
        <w:tab/>
        <w:t xml:space="preserve">if the </w:t>
      </w:r>
      <w:proofErr w:type="spellStart"/>
      <w:r w:rsidRPr="00581340">
        <w:rPr>
          <w:rFonts w:eastAsia="Times New Roman"/>
          <w:i/>
          <w:lang w:eastAsia="ja-JP"/>
        </w:rPr>
        <w:t>ue</w:t>
      </w:r>
      <w:proofErr w:type="spellEnd"/>
      <w:r w:rsidRPr="00581340">
        <w:rPr>
          <w:rFonts w:eastAsia="Times New Roman"/>
          <w:i/>
          <w:lang w:eastAsia="ja-JP"/>
        </w:rPr>
        <w:t>-Identity</w:t>
      </w:r>
      <w:r w:rsidRPr="00581340">
        <w:rPr>
          <w:rFonts w:eastAsia="Times New Roman"/>
          <w:lang w:eastAsia="ja-JP"/>
        </w:rPr>
        <w:t xml:space="preserve"> included in the </w:t>
      </w:r>
      <w:proofErr w:type="spellStart"/>
      <w:r w:rsidRPr="00581340">
        <w:rPr>
          <w:rFonts w:eastAsia="Times New Roman"/>
          <w:i/>
          <w:lang w:eastAsia="ja-JP"/>
        </w:rPr>
        <w:t>PagingRecord</w:t>
      </w:r>
      <w:proofErr w:type="spellEnd"/>
      <w:r w:rsidRPr="00581340">
        <w:rPr>
          <w:rFonts w:eastAsia="Times New Roman"/>
          <w:lang w:eastAsia="ja-JP"/>
        </w:rPr>
        <w:t xml:space="preserve"> in the </w:t>
      </w:r>
      <w:r w:rsidRPr="00581340">
        <w:rPr>
          <w:rFonts w:eastAsia="Times New Roman"/>
          <w:i/>
          <w:lang w:eastAsia="ja-JP"/>
        </w:rPr>
        <w:t>Paging</w:t>
      </w:r>
      <w:r w:rsidRPr="00581340">
        <w:rPr>
          <w:rFonts w:eastAsia="Times New Roman"/>
          <w:lang w:eastAsia="ja-JP"/>
        </w:rPr>
        <w:t xml:space="preserve"> message matches the UE identity in </w:t>
      </w:r>
      <w:proofErr w:type="spellStart"/>
      <w:r w:rsidRPr="00581340">
        <w:rPr>
          <w:rFonts w:eastAsia="Times New Roman"/>
          <w:i/>
          <w:lang w:eastAsia="ja-JP"/>
        </w:rPr>
        <w:t>sl-PagingIdentityRemoteUE</w:t>
      </w:r>
      <w:proofErr w:type="spellEnd"/>
      <w:r w:rsidRPr="00581340">
        <w:rPr>
          <w:rFonts w:eastAsia="Times New Roman"/>
          <w:lang w:eastAsia="ja-JP"/>
        </w:rPr>
        <w:t xml:space="preserve"> included in</w:t>
      </w:r>
      <w:r w:rsidRPr="00581340">
        <w:rPr>
          <w:rFonts w:eastAsia="Times New Roman"/>
          <w:i/>
          <w:lang w:eastAsia="ja-JP"/>
        </w:rPr>
        <w:t xml:space="preserve"> </w:t>
      </w:r>
      <w:proofErr w:type="spellStart"/>
      <w:r w:rsidRPr="00581340">
        <w:rPr>
          <w:rFonts w:eastAsia="Times New Roman"/>
          <w:i/>
          <w:lang w:eastAsia="ja-JP"/>
        </w:rPr>
        <w:t>sl-PagingInfo-RemoteUE</w:t>
      </w:r>
      <w:proofErr w:type="spellEnd"/>
      <w:r w:rsidRPr="00581340">
        <w:rPr>
          <w:rFonts w:eastAsia="Times New Roman"/>
          <w:lang w:eastAsia="ja-JP"/>
        </w:rPr>
        <w:t xml:space="preserve"> received in </w:t>
      </w:r>
      <w:proofErr w:type="spellStart"/>
      <w:r w:rsidRPr="00581340">
        <w:rPr>
          <w:rFonts w:eastAsia="Times New Roman"/>
          <w:i/>
          <w:lang w:eastAsia="ja-JP"/>
        </w:rPr>
        <w:t>RemoteUEInformationSidelink</w:t>
      </w:r>
      <w:proofErr w:type="spellEnd"/>
      <w:r w:rsidRPr="00581340">
        <w:rPr>
          <w:rFonts w:eastAsia="Times New Roman"/>
          <w:lang w:eastAsia="ja-JP"/>
        </w:rPr>
        <w:t xml:space="preserve"> message from a L2 U2N Remote UE:</w:t>
      </w:r>
    </w:p>
    <w:p w14:paraId="3CC1EE9D" w14:textId="77777777" w:rsidR="00581340" w:rsidRPr="00581340" w:rsidRDefault="00581340" w:rsidP="0058134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MS Mincho"/>
          <w:lang w:eastAsia="ja-JP"/>
        </w:rPr>
      </w:pPr>
      <w:r w:rsidRPr="00581340">
        <w:rPr>
          <w:rFonts w:eastAsia="Times New Roman"/>
          <w:lang w:eastAsia="ja-JP"/>
        </w:rPr>
        <w:t>3&gt;</w:t>
      </w:r>
      <w:r w:rsidRPr="00581340">
        <w:rPr>
          <w:rFonts w:eastAsia="Times New Roman"/>
          <w:lang w:eastAsia="ja-JP"/>
        </w:rPr>
        <w:tab/>
      </w:r>
      <w:proofErr w:type="spellStart"/>
      <w:r w:rsidRPr="00581340">
        <w:rPr>
          <w:rFonts w:eastAsia="Times New Roman"/>
          <w:lang w:eastAsia="ja-JP"/>
        </w:rPr>
        <w:t>inititate</w:t>
      </w:r>
      <w:proofErr w:type="spellEnd"/>
      <w:r w:rsidRPr="00581340">
        <w:rPr>
          <w:rFonts w:eastAsia="Times New Roman"/>
          <w:lang w:eastAsia="ja-JP"/>
        </w:rPr>
        <w:t xml:space="preserve"> the </w:t>
      </w:r>
      <w:proofErr w:type="spellStart"/>
      <w:r w:rsidRPr="00581340">
        <w:rPr>
          <w:rFonts w:eastAsia="Times New Roman"/>
          <w:lang w:eastAsia="ja-JP"/>
        </w:rPr>
        <w:t>Uu</w:t>
      </w:r>
      <w:proofErr w:type="spellEnd"/>
      <w:r w:rsidRPr="00581340">
        <w:rPr>
          <w:rFonts w:eastAsia="Times New Roman"/>
          <w:lang w:eastAsia="ja-JP"/>
        </w:rPr>
        <w:t xml:space="preserve"> Message transfer in </w:t>
      </w:r>
      <w:proofErr w:type="spellStart"/>
      <w:r w:rsidRPr="00581340">
        <w:rPr>
          <w:rFonts w:eastAsia="Times New Roman"/>
          <w:lang w:eastAsia="ja-JP"/>
        </w:rPr>
        <w:t>sidelink</w:t>
      </w:r>
      <w:proofErr w:type="spellEnd"/>
      <w:r w:rsidRPr="00581340">
        <w:rPr>
          <w:rFonts w:eastAsia="Times New Roman"/>
          <w:lang w:eastAsia="ja-JP"/>
        </w:rPr>
        <w:t xml:space="preserve"> to that UE as specified in 5.8.9.9;</w:t>
      </w:r>
    </w:p>
    <w:p w14:paraId="49668D52" w14:textId="77777777" w:rsidR="0090785B" w:rsidRDefault="0090785B" w:rsidP="004C5A86">
      <w:pPr>
        <w:rPr>
          <w:rFonts w:eastAsia="宋体"/>
          <w:lang w:eastAsia="zh-CN"/>
        </w:rPr>
      </w:pPr>
    </w:p>
    <w:p w14:paraId="057A7A91" w14:textId="778FC9ED" w:rsidR="004C5A86" w:rsidRDefault="001A1B6F" w:rsidP="004C5A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</w:t>
      </w:r>
      <w:r w:rsidR="004C5A86">
        <w:rPr>
          <w:i/>
        </w:rPr>
        <w:t xml:space="preserve"> change</w:t>
      </w:r>
    </w:p>
    <w:p w14:paraId="46BCCC11" w14:textId="77777777" w:rsidR="004C5A86" w:rsidRDefault="004C5A86" w:rsidP="004C5A86"/>
    <w:sectPr w:rsidR="004C5A86" w:rsidSect="00046D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8FC4C" w14:textId="77777777" w:rsidR="00C04B9D" w:rsidRDefault="00C04B9D" w:rsidP="001A5BDE">
      <w:pPr>
        <w:spacing w:after="0" w:line="240" w:lineRule="auto"/>
      </w:pPr>
      <w:r>
        <w:separator/>
      </w:r>
    </w:p>
  </w:endnote>
  <w:endnote w:type="continuationSeparator" w:id="0">
    <w:p w14:paraId="549852A7" w14:textId="77777777" w:rsidR="00C04B9D" w:rsidRDefault="00C04B9D" w:rsidP="001A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0F75E" w14:textId="77777777" w:rsidR="00C04B9D" w:rsidRDefault="00C04B9D" w:rsidP="001A5BDE">
      <w:pPr>
        <w:spacing w:after="0" w:line="240" w:lineRule="auto"/>
      </w:pPr>
      <w:r>
        <w:separator/>
      </w:r>
    </w:p>
  </w:footnote>
  <w:footnote w:type="continuationSeparator" w:id="0">
    <w:p w14:paraId="70E666C3" w14:textId="77777777" w:rsidR="00C04B9D" w:rsidRDefault="00C04B9D" w:rsidP="001A5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46F0083"/>
    <w:multiLevelType w:val="hybridMultilevel"/>
    <w:tmpl w:val="F8F0ACF4"/>
    <w:lvl w:ilvl="0" w:tplc="C07E2006">
      <w:numFmt w:val="bullet"/>
      <w:lvlText w:val="-"/>
      <w:lvlJc w:val="left"/>
      <w:pPr>
        <w:ind w:left="927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6AB7AD1"/>
    <w:multiLevelType w:val="hybridMultilevel"/>
    <w:tmpl w:val="CA90972E"/>
    <w:lvl w:ilvl="0" w:tplc="29CA7CA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B10C1"/>
    <w:multiLevelType w:val="hybridMultilevel"/>
    <w:tmpl w:val="E3E2FBE4"/>
    <w:lvl w:ilvl="0" w:tplc="29CA7CA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11026"/>
    <w:multiLevelType w:val="hybridMultilevel"/>
    <w:tmpl w:val="63B0CF18"/>
    <w:lvl w:ilvl="0" w:tplc="A2EA8F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E842B16"/>
    <w:multiLevelType w:val="hybridMultilevel"/>
    <w:tmpl w:val="36F23210"/>
    <w:lvl w:ilvl="0" w:tplc="0409000B">
      <w:start w:val="1"/>
      <w:numFmt w:val="bullet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17"/>
  </w:num>
  <w:num w:numId="3">
    <w:abstractNumId w:val="19"/>
  </w:num>
  <w:num w:numId="4">
    <w:abstractNumId w:val="0"/>
  </w:num>
  <w:num w:numId="5">
    <w:abstractNumId w:val="20"/>
  </w:num>
  <w:num w:numId="6">
    <w:abstractNumId w:val="25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6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7"/>
  </w:num>
  <w:num w:numId="21">
    <w:abstractNumId w:val="11"/>
  </w:num>
  <w:num w:numId="22">
    <w:abstractNumId w:val="31"/>
  </w:num>
  <w:num w:numId="23">
    <w:abstractNumId w:val="13"/>
  </w:num>
  <w:num w:numId="24">
    <w:abstractNumId w:val="8"/>
  </w:num>
  <w:num w:numId="25">
    <w:abstractNumId w:val="28"/>
  </w:num>
  <w:num w:numId="26">
    <w:abstractNumId w:val="15"/>
  </w:num>
  <w:num w:numId="27">
    <w:abstractNumId w:val="21"/>
  </w:num>
  <w:num w:numId="28">
    <w:abstractNumId w:val="12"/>
  </w:num>
  <w:num w:numId="29">
    <w:abstractNumId w:val="10"/>
  </w:num>
  <w:num w:numId="30">
    <w:abstractNumId w:val="22"/>
  </w:num>
  <w:num w:numId="31">
    <w:abstractNumId w:val="30"/>
  </w:num>
  <w:num w:numId="32">
    <w:abstractNumId w:val="16"/>
  </w:num>
  <w:num w:numId="33">
    <w:abstractNumId w:val="14"/>
  </w:num>
  <w:num w:numId="34">
    <w:abstractNumId w:val="29"/>
  </w:num>
  <w:num w:numId="3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469"/>
    <w:rsid w:val="0000158F"/>
    <w:rsid w:val="00001FFC"/>
    <w:rsid w:val="00003DAA"/>
    <w:rsid w:val="00004915"/>
    <w:rsid w:val="000078C1"/>
    <w:rsid w:val="00010397"/>
    <w:rsid w:val="00010B99"/>
    <w:rsid w:val="00011050"/>
    <w:rsid w:val="000165B8"/>
    <w:rsid w:val="0001752D"/>
    <w:rsid w:val="00017B08"/>
    <w:rsid w:val="00022116"/>
    <w:rsid w:val="00030A65"/>
    <w:rsid w:val="000313A0"/>
    <w:rsid w:val="0003405C"/>
    <w:rsid w:val="00034E06"/>
    <w:rsid w:val="00035B54"/>
    <w:rsid w:val="00037CBA"/>
    <w:rsid w:val="000449D7"/>
    <w:rsid w:val="00045E75"/>
    <w:rsid w:val="00046D9B"/>
    <w:rsid w:val="0005073F"/>
    <w:rsid w:val="0005183E"/>
    <w:rsid w:val="00052054"/>
    <w:rsid w:val="000528FD"/>
    <w:rsid w:val="00054540"/>
    <w:rsid w:val="000550B5"/>
    <w:rsid w:val="000553C9"/>
    <w:rsid w:val="00057D0A"/>
    <w:rsid w:val="000660A5"/>
    <w:rsid w:val="00070409"/>
    <w:rsid w:val="00070F07"/>
    <w:rsid w:val="00071A4E"/>
    <w:rsid w:val="00072753"/>
    <w:rsid w:val="00072A16"/>
    <w:rsid w:val="00077225"/>
    <w:rsid w:val="000773E1"/>
    <w:rsid w:val="000773F6"/>
    <w:rsid w:val="00082748"/>
    <w:rsid w:val="0008503A"/>
    <w:rsid w:val="00085CC0"/>
    <w:rsid w:val="000866AF"/>
    <w:rsid w:val="000869A9"/>
    <w:rsid w:val="00086B70"/>
    <w:rsid w:val="00086DD7"/>
    <w:rsid w:val="000922B7"/>
    <w:rsid w:val="00093188"/>
    <w:rsid w:val="000949D6"/>
    <w:rsid w:val="000968E3"/>
    <w:rsid w:val="000A0460"/>
    <w:rsid w:val="000A29C6"/>
    <w:rsid w:val="000A6548"/>
    <w:rsid w:val="000A7566"/>
    <w:rsid w:val="000A79E7"/>
    <w:rsid w:val="000B0032"/>
    <w:rsid w:val="000B1E3F"/>
    <w:rsid w:val="000B4301"/>
    <w:rsid w:val="000B60B3"/>
    <w:rsid w:val="000B7010"/>
    <w:rsid w:val="000C71DD"/>
    <w:rsid w:val="000C7499"/>
    <w:rsid w:val="000D359A"/>
    <w:rsid w:val="000D4A1D"/>
    <w:rsid w:val="000D517E"/>
    <w:rsid w:val="000E0E50"/>
    <w:rsid w:val="000E2CE1"/>
    <w:rsid w:val="000E54BB"/>
    <w:rsid w:val="000F2C66"/>
    <w:rsid w:val="000F3178"/>
    <w:rsid w:val="000F47BB"/>
    <w:rsid w:val="000F480E"/>
    <w:rsid w:val="0010125D"/>
    <w:rsid w:val="00102FD9"/>
    <w:rsid w:val="00107413"/>
    <w:rsid w:val="00112CA3"/>
    <w:rsid w:val="001145CD"/>
    <w:rsid w:val="00115184"/>
    <w:rsid w:val="00116469"/>
    <w:rsid w:val="0011676E"/>
    <w:rsid w:val="00116937"/>
    <w:rsid w:val="00121721"/>
    <w:rsid w:val="00124477"/>
    <w:rsid w:val="00126054"/>
    <w:rsid w:val="00126882"/>
    <w:rsid w:val="00127391"/>
    <w:rsid w:val="001325E4"/>
    <w:rsid w:val="001328CE"/>
    <w:rsid w:val="0013354F"/>
    <w:rsid w:val="00137B78"/>
    <w:rsid w:val="00141800"/>
    <w:rsid w:val="00142B08"/>
    <w:rsid w:val="0014368D"/>
    <w:rsid w:val="00146CC5"/>
    <w:rsid w:val="00147343"/>
    <w:rsid w:val="0015037D"/>
    <w:rsid w:val="00151894"/>
    <w:rsid w:val="00151AEA"/>
    <w:rsid w:val="00152D22"/>
    <w:rsid w:val="001555F7"/>
    <w:rsid w:val="001578A6"/>
    <w:rsid w:val="00157982"/>
    <w:rsid w:val="00162FA3"/>
    <w:rsid w:val="00163CD9"/>
    <w:rsid w:val="00165B82"/>
    <w:rsid w:val="00166840"/>
    <w:rsid w:val="00166BC5"/>
    <w:rsid w:val="0017009D"/>
    <w:rsid w:val="00171457"/>
    <w:rsid w:val="00172660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09C7"/>
    <w:rsid w:val="001A135B"/>
    <w:rsid w:val="001A1B6F"/>
    <w:rsid w:val="001A3A75"/>
    <w:rsid w:val="001A5BDE"/>
    <w:rsid w:val="001A5BE0"/>
    <w:rsid w:val="001A5E78"/>
    <w:rsid w:val="001A6FE3"/>
    <w:rsid w:val="001A77F3"/>
    <w:rsid w:val="001A789F"/>
    <w:rsid w:val="001A7D77"/>
    <w:rsid w:val="001B0749"/>
    <w:rsid w:val="001B357D"/>
    <w:rsid w:val="001B412F"/>
    <w:rsid w:val="001B47AB"/>
    <w:rsid w:val="001B6DDB"/>
    <w:rsid w:val="001C2F62"/>
    <w:rsid w:val="001C6BE2"/>
    <w:rsid w:val="001C72F6"/>
    <w:rsid w:val="001C7446"/>
    <w:rsid w:val="001D02BD"/>
    <w:rsid w:val="001D1B96"/>
    <w:rsid w:val="001D23B6"/>
    <w:rsid w:val="001D3C21"/>
    <w:rsid w:val="001D3DCF"/>
    <w:rsid w:val="001E197E"/>
    <w:rsid w:val="001E2A36"/>
    <w:rsid w:val="001E435C"/>
    <w:rsid w:val="001E495E"/>
    <w:rsid w:val="001E5AB3"/>
    <w:rsid w:val="001E71A0"/>
    <w:rsid w:val="001E7359"/>
    <w:rsid w:val="001E7EBA"/>
    <w:rsid w:val="001F0045"/>
    <w:rsid w:val="001F57C1"/>
    <w:rsid w:val="001F5D94"/>
    <w:rsid w:val="00202026"/>
    <w:rsid w:val="00202E09"/>
    <w:rsid w:val="00205FF6"/>
    <w:rsid w:val="00206ACD"/>
    <w:rsid w:val="00207134"/>
    <w:rsid w:val="00211535"/>
    <w:rsid w:val="00213EE4"/>
    <w:rsid w:val="002175A7"/>
    <w:rsid w:val="00217ED1"/>
    <w:rsid w:val="00220318"/>
    <w:rsid w:val="00221A4D"/>
    <w:rsid w:val="002224AB"/>
    <w:rsid w:val="00223A40"/>
    <w:rsid w:val="00225789"/>
    <w:rsid w:val="002260D8"/>
    <w:rsid w:val="0022651C"/>
    <w:rsid w:val="002333B0"/>
    <w:rsid w:val="002376E3"/>
    <w:rsid w:val="0024022B"/>
    <w:rsid w:val="00240285"/>
    <w:rsid w:val="00240B9D"/>
    <w:rsid w:val="002458D2"/>
    <w:rsid w:val="00245EA9"/>
    <w:rsid w:val="00251221"/>
    <w:rsid w:val="00252615"/>
    <w:rsid w:val="002536BF"/>
    <w:rsid w:val="00254930"/>
    <w:rsid w:val="002567C5"/>
    <w:rsid w:val="00257635"/>
    <w:rsid w:val="00260B72"/>
    <w:rsid w:val="00261014"/>
    <w:rsid w:val="0026184C"/>
    <w:rsid w:val="00262427"/>
    <w:rsid w:val="00263BED"/>
    <w:rsid w:val="002673FE"/>
    <w:rsid w:val="0026754C"/>
    <w:rsid w:val="00272314"/>
    <w:rsid w:val="00275E76"/>
    <w:rsid w:val="00283BC0"/>
    <w:rsid w:val="002860BA"/>
    <w:rsid w:val="00292A71"/>
    <w:rsid w:val="00292D0C"/>
    <w:rsid w:val="00292F72"/>
    <w:rsid w:val="00296DCD"/>
    <w:rsid w:val="00297928"/>
    <w:rsid w:val="002A2316"/>
    <w:rsid w:val="002A2835"/>
    <w:rsid w:val="002A4231"/>
    <w:rsid w:val="002A4A26"/>
    <w:rsid w:val="002A539C"/>
    <w:rsid w:val="002A5583"/>
    <w:rsid w:val="002A7438"/>
    <w:rsid w:val="002A772B"/>
    <w:rsid w:val="002A7830"/>
    <w:rsid w:val="002B00E4"/>
    <w:rsid w:val="002B11DE"/>
    <w:rsid w:val="002B1833"/>
    <w:rsid w:val="002B2824"/>
    <w:rsid w:val="002B5367"/>
    <w:rsid w:val="002B5973"/>
    <w:rsid w:val="002B6F69"/>
    <w:rsid w:val="002C01D6"/>
    <w:rsid w:val="002C1773"/>
    <w:rsid w:val="002C31B2"/>
    <w:rsid w:val="002C5626"/>
    <w:rsid w:val="002C66AE"/>
    <w:rsid w:val="002C6995"/>
    <w:rsid w:val="002D0A8F"/>
    <w:rsid w:val="002D5367"/>
    <w:rsid w:val="002D58EC"/>
    <w:rsid w:val="002E2B6C"/>
    <w:rsid w:val="002E6192"/>
    <w:rsid w:val="002E6C01"/>
    <w:rsid w:val="002F232E"/>
    <w:rsid w:val="002F2AA1"/>
    <w:rsid w:val="0030086D"/>
    <w:rsid w:val="00302EFF"/>
    <w:rsid w:val="003035C2"/>
    <w:rsid w:val="003051E4"/>
    <w:rsid w:val="00306073"/>
    <w:rsid w:val="00307116"/>
    <w:rsid w:val="00307C41"/>
    <w:rsid w:val="00310B76"/>
    <w:rsid w:val="00311077"/>
    <w:rsid w:val="00312CAE"/>
    <w:rsid w:val="00312EE9"/>
    <w:rsid w:val="00312FD9"/>
    <w:rsid w:val="00317B24"/>
    <w:rsid w:val="003222C5"/>
    <w:rsid w:val="003224BE"/>
    <w:rsid w:val="00323491"/>
    <w:rsid w:val="00331F95"/>
    <w:rsid w:val="00334917"/>
    <w:rsid w:val="00334C68"/>
    <w:rsid w:val="0033520E"/>
    <w:rsid w:val="00336ED1"/>
    <w:rsid w:val="003379A5"/>
    <w:rsid w:val="00342011"/>
    <w:rsid w:val="00343BE2"/>
    <w:rsid w:val="0034587F"/>
    <w:rsid w:val="00347DD9"/>
    <w:rsid w:val="00353C4A"/>
    <w:rsid w:val="00355D74"/>
    <w:rsid w:val="00355ED4"/>
    <w:rsid w:val="003601EC"/>
    <w:rsid w:val="00364B55"/>
    <w:rsid w:val="00365133"/>
    <w:rsid w:val="00365DF9"/>
    <w:rsid w:val="00367665"/>
    <w:rsid w:val="00371BD2"/>
    <w:rsid w:val="00373800"/>
    <w:rsid w:val="00374185"/>
    <w:rsid w:val="00377267"/>
    <w:rsid w:val="00377CE4"/>
    <w:rsid w:val="00382F4B"/>
    <w:rsid w:val="0038377E"/>
    <w:rsid w:val="003838EE"/>
    <w:rsid w:val="003841F5"/>
    <w:rsid w:val="00384337"/>
    <w:rsid w:val="003852F9"/>
    <w:rsid w:val="00385965"/>
    <w:rsid w:val="00390C7A"/>
    <w:rsid w:val="00391F09"/>
    <w:rsid w:val="00392385"/>
    <w:rsid w:val="00392AF9"/>
    <w:rsid w:val="003935ED"/>
    <w:rsid w:val="003938C4"/>
    <w:rsid w:val="00395677"/>
    <w:rsid w:val="00396A45"/>
    <w:rsid w:val="003A30E7"/>
    <w:rsid w:val="003A6263"/>
    <w:rsid w:val="003A7CDB"/>
    <w:rsid w:val="003B36A5"/>
    <w:rsid w:val="003B39E3"/>
    <w:rsid w:val="003B558F"/>
    <w:rsid w:val="003C04B4"/>
    <w:rsid w:val="003C44CF"/>
    <w:rsid w:val="003C5BBA"/>
    <w:rsid w:val="003C68BA"/>
    <w:rsid w:val="003D29FC"/>
    <w:rsid w:val="003D34AE"/>
    <w:rsid w:val="003D35FC"/>
    <w:rsid w:val="003D40A5"/>
    <w:rsid w:val="003D6892"/>
    <w:rsid w:val="003E0B6E"/>
    <w:rsid w:val="003E194C"/>
    <w:rsid w:val="003E22FF"/>
    <w:rsid w:val="003E311D"/>
    <w:rsid w:val="003E3203"/>
    <w:rsid w:val="003E3D2F"/>
    <w:rsid w:val="003E471E"/>
    <w:rsid w:val="003F1B46"/>
    <w:rsid w:val="003F2690"/>
    <w:rsid w:val="0040180A"/>
    <w:rsid w:val="004021F9"/>
    <w:rsid w:val="00403AAD"/>
    <w:rsid w:val="00403C3A"/>
    <w:rsid w:val="004063FE"/>
    <w:rsid w:val="00406979"/>
    <w:rsid w:val="004105BB"/>
    <w:rsid w:val="004117BA"/>
    <w:rsid w:val="00412DB3"/>
    <w:rsid w:val="00413B65"/>
    <w:rsid w:val="004146CD"/>
    <w:rsid w:val="00421662"/>
    <w:rsid w:val="0042168F"/>
    <w:rsid w:val="004302DF"/>
    <w:rsid w:val="0043152C"/>
    <w:rsid w:val="00432558"/>
    <w:rsid w:val="0043788D"/>
    <w:rsid w:val="0044050A"/>
    <w:rsid w:val="00440C67"/>
    <w:rsid w:val="00442AD4"/>
    <w:rsid w:val="00442E5B"/>
    <w:rsid w:val="00444772"/>
    <w:rsid w:val="00445632"/>
    <w:rsid w:val="00447978"/>
    <w:rsid w:val="004517F8"/>
    <w:rsid w:val="00452280"/>
    <w:rsid w:val="00455644"/>
    <w:rsid w:val="004558AD"/>
    <w:rsid w:val="00456F09"/>
    <w:rsid w:val="00461316"/>
    <w:rsid w:val="00461321"/>
    <w:rsid w:val="00461357"/>
    <w:rsid w:val="00463208"/>
    <w:rsid w:val="00463933"/>
    <w:rsid w:val="00467616"/>
    <w:rsid w:val="00470357"/>
    <w:rsid w:val="00470B2A"/>
    <w:rsid w:val="00470FD8"/>
    <w:rsid w:val="004711E7"/>
    <w:rsid w:val="00474E72"/>
    <w:rsid w:val="00474ECE"/>
    <w:rsid w:val="00477A5D"/>
    <w:rsid w:val="00477FEF"/>
    <w:rsid w:val="004825F9"/>
    <w:rsid w:val="00483626"/>
    <w:rsid w:val="00484506"/>
    <w:rsid w:val="00486B40"/>
    <w:rsid w:val="00491BB4"/>
    <w:rsid w:val="00492762"/>
    <w:rsid w:val="00494729"/>
    <w:rsid w:val="004972E1"/>
    <w:rsid w:val="004A013D"/>
    <w:rsid w:val="004A04F2"/>
    <w:rsid w:val="004A31BE"/>
    <w:rsid w:val="004A5B86"/>
    <w:rsid w:val="004B08FA"/>
    <w:rsid w:val="004B165F"/>
    <w:rsid w:val="004B184F"/>
    <w:rsid w:val="004B26FC"/>
    <w:rsid w:val="004B28F1"/>
    <w:rsid w:val="004B5E80"/>
    <w:rsid w:val="004C0281"/>
    <w:rsid w:val="004C0E03"/>
    <w:rsid w:val="004C1C8A"/>
    <w:rsid w:val="004C45EC"/>
    <w:rsid w:val="004C5A86"/>
    <w:rsid w:val="004C5DCD"/>
    <w:rsid w:val="004D682C"/>
    <w:rsid w:val="004D77C9"/>
    <w:rsid w:val="004E007D"/>
    <w:rsid w:val="004E3463"/>
    <w:rsid w:val="004E34C2"/>
    <w:rsid w:val="004E6444"/>
    <w:rsid w:val="004F0048"/>
    <w:rsid w:val="004F02FD"/>
    <w:rsid w:val="004F07E6"/>
    <w:rsid w:val="004F36A1"/>
    <w:rsid w:val="004F54A2"/>
    <w:rsid w:val="004F56BD"/>
    <w:rsid w:val="004F70CB"/>
    <w:rsid w:val="00501C66"/>
    <w:rsid w:val="005045FF"/>
    <w:rsid w:val="00504619"/>
    <w:rsid w:val="00504BBA"/>
    <w:rsid w:val="005052AF"/>
    <w:rsid w:val="00505C1D"/>
    <w:rsid w:val="00505CE0"/>
    <w:rsid w:val="00506061"/>
    <w:rsid w:val="00507A63"/>
    <w:rsid w:val="0051123B"/>
    <w:rsid w:val="00512F38"/>
    <w:rsid w:val="0051414D"/>
    <w:rsid w:val="005176D2"/>
    <w:rsid w:val="00517C80"/>
    <w:rsid w:val="00517DD3"/>
    <w:rsid w:val="00520FCE"/>
    <w:rsid w:val="00522067"/>
    <w:rsid w:val="00523E3A"/>
    <w:rsid w:val="0052489B"/>
    <w:rsid w:val="005248D7"/>
    <w:rsid w:val="005274B6"/>
    <w:rsid w:val="00535313"/>
    <w:rsid w:val="005374D2"/>
    <w:rsid w:val="00540505"/>
    <w:rsid w:val="00542011"/>
    <w:rsid w:val="005428A3"/>
    <w:rsid w:val="00543D88"/>
    <w:rsid w:val="005461C3"/>
    <w:rsid w:val="00547719"/>
    <w:rsid w:val="005521A7"/>
    <w:rsid w:val="00557FF9"/>
    <w:rsid w:val="005601BB"/>
    <w:rsid w:val="00562C10"/>
    <w:rsid w:val="00562D0A"/>
    <w:rsid w:val="00562F1E"/>
    <w:rsid w:val="00563174"/>
    <w:rsid w:val="00563E18"/>
    <w:rsid w:val="005645AC"/>
    <w:rsid w:val="00565BDC"/>
    <w:rsid w:val="00565C4E"/>
    <w:rsid w:val="00566E9B"/>
    <w:rsid w:val="00567D24"/>
    <w:rsid w:val="00572DB6"/>
    <w:rsid w:val="00573228"/>
    <w:rsid w:val="0057347F"/>
    <w:rsid w:val="00574EA9"/>
    <w:rsid w:val="005775BD"/>
    <w:rsid w:val="00581340"/>
    <w:rsid w:val="0058134D"/>
    <w:rsid w:val="005814AE"/>
    <w:rsid w:val="0058651C"/>
    <w:rsid w:val="00591198"/>
    <w:rsid w:val="0059226A"/>
    <w:rsid w:val="00592774"/>
    <w:rsid w:val="005968CF"/>
    <w:rsid w:val="005A03DE"/>
    <w:rsid w:val="005A24FC"/>
    <w:rsid w:val="005A5897"/>
    <w:rsid w:val="005A6D1A"/>
    <w:rsid w:val="005B13FF"/>
    <w:rsid w:val="005B1B7C"/>
    <w:rsid w:val="005B7ED3"/>
    <w:rsid w:val="005C0913"/>
    <w:rsid w:val="005C4FA6"/>
    <w:rsid w:val="005C5C8E"/>
    <w:rsid w:val="005C605A"/>
    <w:rsid w:val="005C6D6F"/>
    <w:rsid w:val="005C7C41"/>
    <w:rsid w:val="005D0239"/>
    <w:rsid w:val="005D13D2"/>
    <w:rsid w:val="005D26CC"/>
    <w:rsid w:val="005D705F"/>
    <w:rsid w:val="005D791D"/>
    <w:rsid w:val="005E0243"/>
    <w:rsid w:val="005E4519"/>
    <w:rsid w:val="005E514B"/>
    <w:rsid w:val="005E5740"/>
    <w:rsid w:val="005E7A96"/>
    <w:rsid w:val="005F5048"/>
    <w:rsid w:val="005F6147"/>
    <w:rsid w:val="00603D12"/>
    <w:rsid w:val="00605308"/>
    <w:rsid w:val="006056E2"/>
    <w:rsid w:val="00607B46"/>
    <w:rsid w:val="00611675"/>
    <w:rsid w:val="00611AE2"/>
    <w:rsid w:val="00613A1D"/>
    <w:rsid w:val="0062032C"/>
    <w:rsid w:val="00621449"/>
    <w:rsid w:val="0062296F"/>
    <w:rsid w:val="00623198"/>
    <w:rsid w:val="006270C5"/>
    <w:rsid w:val="00630E5E"/>
    <w:rsid w:val="00632FA1"/>
    <w:rsid w:val="006373E9"/>
    <w:rsid w:val="006435A8"/>
    <w:rsid w:val="00647342"/>
    <w:rsid w:val="00653206"/>
    <w:rsid w:val="00656326"/>
    <w:rsid w:val="00660C5D"/>
    <w:rsid w:val="00661B08"/>
    <w:rsid w:val="00662BEF"/>
    <w:rsid w:val="00666438"/>
    <w:rsid w:val="00667B6F"/>
    <w:rsid w:val="00672894"/>
    <w:rsid w:val="006754D2"/>
    <w:rsid w:val="00677A16"/>
    <w:rsid w:val="00677AC1"/>
    <w:rsid w:val="0068015D"/>
    <w:rsid w:val="00680AEA"/>
    <w:rsid w:val="00681034"/>
    <w:rsid w:val="00681F40"/>
    <w:rsid w:val="006835B2"/>
    <w:rsid w:val="00684182"/>
    <w:rsid w:val="00684FC9"/>
    <w:rsid w:val="00685CD5"/>
    <w:rsid w:val="006870DC"/>
    <w:rsid w:val="00690489"/>
    <w:rsid w:val="00691861"/>
    <w:rsid w:val="00691E78"/>
    <w:rsid w:val="00695108"/>
    <w:rsid w:val="00697C93"/>
    <w:rsid w:val="006A1366"/>
    <w:rsid w:val="006A1439"/>
    <w:rsid w:val="006A384C"/>
    <w:rsid w:val="006A5E2D"/>
    <w:rsid w:val="006A7C61"/>
    <w:rsid w:val="006B02A6"/>
    <w:rsid w:val="006B0E7D"/>
    <w:rsid w:val="006B1CF9"/>
    <w:rsid w:val="006B2DC0"/>
    <w:rsid w:val="006C2A26"/>
    <w:rsid w:val="006C3AA5"/>
    <w:rsid w:val="006C3CCF"/>
    <w:rsid w:val="006C4238"/>
    <w:rsid w:val="006C45D7"/>
    <w:rsid w:val="006C7868"/>
    <w:rsid w:val="006D45D8"/>
    <w:rsid w:val="006D53E3"/>
    <w:rsid w:val="006D5971"/>
    <w:rsid w:val="006D6113"/>
    <w:rsid w:val="006D6559"/>
    <w:rsid w:val="006E05BD"/>
    <w:rsid w:val="006E0FFB"/>
    <w:rsid w:val="006E110D"/>
    <w:rsid w:val="006E3553"/>
    <w:rsid w:val="006E35FE"/>
    <w:rsid w:val="006E44A3"/>
    <w:rsid w:val="006E7A64"/>
    <w:rsid w:val="006F29C9"/>
    <w:rsid w:val="006F4024"/>
    <w:rsid w:val="006F4903"/>
    <w:rsid w:val="006F6101"/>
    <w:rsid w:val="006F6C23"/>
    <w:rsid w:val="0070133A"/>
    <w:rsid w:val="00703474"/>
    <w:rsid w:val="00707712"/>
    <w:rsid w:val="00707F76"/>
    <w:rsid w:val="00710FD8"/>
    <w:rsid w:val="00710FE8"/>
    <w:rsid w:val="00715295"/>
    <w:rsid w:val="00716696"/>
    <w:rsid w:val="00720B23"/>
    <w:rsid w:val="00722028"/>
    <w:rsid w:val="0073164F"/>
    <w:rsid w:val="00731E1B"/>
    <w:rsid w:val="007324FC"/>
    <w:rsid w:val="00733A52"/>
    <w:rsid w:val="00735F2C"/>
    <w:rsid w:val="00736825"/>
    <w:rsid w:val="00740BA4"/>
    <w:rsid w:val="00741A5A"/>
    <w:rsid w:val="00741C77"/>
    <w:rsid w:val="007505DB"/>
    <w:rsid w:val="00753127"/>
    <w:rsid w:val="007554E1"/>
    <w:rsid w:val="00755F6C"/>
    <w:rsid w:val="00760426"/>
    <w:rsid w:val="00760742"/>
    <w:rsid w:val="00760D2A"/>
    <w:rsid w:val="0076156D"/>
    <w:rsid w:val="007625D4"/>
    <w:rsid w:val="0076616B"/>
    <w:rsid w:val="00766633"/>
    <w:rsid w:val="00766989"/>
    <w:rsid w:val="00766B0E"/>
    <w:rsid w:val="007673EF"/>
    <w:rsid w:val="00770048"/>
    <w:rsid w:val="0078030B"/>
    <w:rsid w:val="007837E0"/>
    <w:rsid w:val="00787767"/>
    <w:rsid w:val="00787EED"/>
    <w:rsid w:val="007909A0"/>
    <w:rsid w:val="00791DC8"/>
    <w:rsid w:val="00792FD0"/>
    <w:rsid w:val="00793E9F"/>
    <w:rsid w:val="00794F0A"/>
    <w:rsid w:val="00797D63"/>
    <w:rsid w:val="007A3CBC"/>
    <w:rsid w:val="007B0E00"/>
    <w:rsid w:val="007B24BE"/>
    <w:rsid w:val="007B3F40"/>
    <w:rsid w:val="007B4DDF"/>
    <w:rsid w:val="007B6A70"/>
    <w:rsid w:val="007B72C6"/>
    <w:rsid w:val="007C29CA"/>
    <w:rsid w:val="007C317F"/>
    <w:rsid w:val="007C508C"/>
    <w:rsid w:val="007C7B54"/>
    <w:rsid w:val="007D0CF3"/>
    <w:rsid w:val="007D1A52"/>
    <w:rsid w:val="007D407D"/>
    <w:rsid w:val="007E13C4"/>
    <w:rsid w:val="007E55CC"/>
    <w:rsid w:val="007F2712"/>
    <w:rsid w:val="007F2FF4"/>
    <w:rsid w:val="007F4A70"/>
    <w:rsid w:val="007F4E68"/>
    <w:rsid w:val="007F7293"/>
    <w:rsid w:val="0080407F"/>
    <w:rsid w:val="00805488"/>
    <w:rsid w:val="0080606F"/>
    <w:rsid w:val="0081103A"/>
    <w:rsid w:val="0081271D"/>
    <w:rsid w:val="008137A0"/>
    <w:rsid w:val="00815A27"/>
    <w:rsid w:val="008176A0"/>
    <w:rsid w:val="00822D7B"/>
    <w:rsid w:val="008235B6"/>
    <w:rsid w:val="0082376A"/>
    <w:rsid w:val="008266A3"/>
    <w:rsid w:val="00834EF6"/>
    <w:rsid w:val="00836229"/>
    <w:rsid w:val="0085077E"/>
    <w:rsid w:val="00850876"/>
    <w:rsid w:val="0085166A"/>
    <w:rsid w:val="00851DE6"/>
    <w:rsid w:val="008523F2"/>
    <w:rsid w:val="00852E35"/>
    <w:rsid w:val="008577D3"/>
    <w:rsid w:val="00860C54"/>
    <w:rsid w:val="0086197E"/>
    <w:rsid w:val="00864F95"/>
    <w:rsid w:val="008650E2"/>
    <w:rsid w:val="00865937"/>
    <w:rsid w:val="00866AA8"/>
    <w:rsid w:val="00871006"/>
    <w:rsid w:val="008719CE"/>
    <w:rsid w:val="0087206E"/>
    <w:rsid w:val="008732FE"/>
    <w:rsid w:val="008747A3"/>
    <w:rsid w:val="00874ABB"/>
    <w:rsid w:val="00875415"/>
    <w:rsid w:val="00877309"/>
    <w:rsid w:val="00877E79"/>
    <w:rsid w:val="00880D3B"/>
    <w:rsid w:val="00881D91"/>
    <w:rsid w:val="0088229F"/>
    <w:rsid w:val="008904D2"/>
    <w:rsid w:val="00892C44"/>
    <w:rsid w:val="00892C50"/>
    <w:rsid w:val="0089319D"/>
    <w:rsid w:val="00893811"/>
    <w:rsid w:val="00893855"/>
    <w:rsid w:val="00897387"/>
    <w:rsid w:val="008A0C1D"/>
    <w:rsid w:val="008A258D"/>
    <w:rsid w:val="008A532A"/>
    <w:rsid w:val="008A5339"/>
    <w:rsid w:val="008A7450"/>
    <w:rsid w:val="008B28C3"/>
    <w:rsid w:val="008B2CB6"/>
    <w:rsid w:val="008B315F"/>
    <w:rsid w:val="008B3CE4"/>
    <w:rsid w:val="008B5221"/>
    <w:rsid w:val="008C2D34"/>
    <w:rsid w:val="008C6197"/>
    <w:rsid w:val="008C65E9"/>
    <w:rsid w:val="008D0111"/>
    <w:rsid w:val="008D09A2"/>
    <w:rsid w:val="008D21D9"/>
    <w:rsid w:val="008D2E4B"/>
    <w:rsid w:val="008D4261"/>
    <w:rsid w:val="008D66F2"/>
    <w:rsid w:val="008E0A85"/>
    <w:rsid w:val="008E1131"/>
    <w:rsid w:val="008E130F"/>
    <w:rsid w:val="008E15AF"/>
    <w:rsid w:val="008E208F"/>
    <w:rsid w:val="008E49D5"/>
    <w:rsid w:val="008E61C0"/>
    <w:rsid w:val="008E6577"/>
    <w:rsid w:val="008E67F7"/>
    <w:rsid w:val="008F068E"/>
    <w:rsid w:val="008F1AEC"/>
    <w:rsid w:val="008F3A63"/>
    <w:rsid w:val="008F5A23"/>
    <w:rsid w:val="009017D4"/>
    <w:rsid w:val="0090280A"/>
    <w:rsid w:val="00904DF4"/>
    <w:rsid w:val="00905FAB"/>
    <w:rsid w:val="0090785B"/>
    <w:rsid w:val="00911693"/>
    <w:rsid w:val="00911BC2"/>
    <w:rsid w:val="009132E5"/>
    <w:rsid w:val="00913601"/>
    <w:rsid w:val="00914598"/>
    <w:rsid w:val="009200AA"/>
    <w:rsid w:val="00920A69"/>
    <w:rsid w:val="009223C7"/>
    <w:rsid w:val="00922544"/>
    <w:rsid w:val="00931421"/>
    <w:rsid w:val="009448CF"/>
    <w:rsid w:val="00946FCE"/>
    <w:rsid w:val="00951389"/>
    <w:rsid w:val="00952F8F"/>
    <w:rsid w:val="0095464F"/>
    <w:rsid w:val="0095619C"/>
    <w:rsid w:val="00956C40"/>
    <w:rsid w:val="00957F07"/>
    <w:rsid w:val="00957F0F"/>
    <w:rsid w:val="00960475"/>
    <w:rsid w:val="00964112"/>
    <w:rsid w:val="009642D6"/>
    <w:rsid w:val="00964541"/>
    <w:rsid w:val="00964E04"/>
    <w:rsid w:val="00965F53"/>
    <w:rsid w:val="00967685"/>
    <w:rsid w:val="00970464"/>
    <w:rsid w:val="0097059F"/>
    <w:rsid w:val="009710C9"/>
    <w:rsid w:val="00971116"/>
    <w:rsid w:val="00971620"/>
    <w:rsid w:val="00971FEA"/>
    <w:rsid w:val="00972FDE"/>
    <w:rsid w:val="00973D2C"/>
    <w:rsid w:val="00980E73"/>
    <w:rsid w:val="0098189C"/>
    <w:rsid w:val="0098317F"/>
    <w:rsid w:val="00983D1B"/>
    <w:rsid w:val="009840D6"/>
    <w:rsid w:val="00986688"/>
    <w:rsid w:val="00987E73"/>
    <w:rsid w:val="00990BA8"/>
    <w:rsid w:val="00994510"/>
    <w:rsid w:val="00995669"/>
    <w:rsid w:val="009A192C"/>
    <w:rsid w:val="009A20B5"/>
    <w:rsid w:val="009A5806"/>
    <w:rsid w:val="009A6629"/>
    <w:rsid w:val="009A69C1"/>
    <w:rsid w:val="009A772B"/>
    <w:rsid w:val="009B0A53"/>
    <w:rsid w:val="009B28E6"/>
    <w:rsid w:val="009B3251"/>
    <w:rsid w:val="009C03CE"/>
    <w:rsid w:val="009C28E4"/>
    <w:rsid w:val="009C323E"/>
    <w:rsid w:val="009C57EE"/>
    <w:rsid w:val="009D36C0"/>
    <w:rsid w:val="009D39FE"/>
    <w:rsid w:val="009E0EB8"/>
    <w:rsid w:val="009E22FE"/>
    <w:rsid w:val="009F55D1"/>
    <w:rsid w:val="00A01095"/>
    <w:rsid w:val="00A03737"/>
    <w:rsid w:val="00A03C2D"/>
    <w:rsid w:val="00A04C9C"/>
    <w:rsid w:val="00A05393"/>
    <w:rsid w:val="00A10536"/>
    <w:rsid w:val="00A111DD"/>
    <w:rsid w:val="00A11C54"/>
    <w:rsid w:val="00A134F3"/>
    <w:rsid w:val="00A13B35"/>
    <w:rsid w:val="00A143DE"/>
    <w:rsid w:val="00A16041"/>
    <w:rsid w:val="00A2050C"/>
    <w:rsid w:val="00A22455"/>
    <w:rsid w:val="00A2297F"/>
    <w:rsid w:val="00A22B24"/>
    <w:rsid w:val="00A22C8E"/>
    <w:rsid w:val="00A308DA"/>
    <w:rsid w:val="00A36078"/>
    <w:rsid w:val="00A36230"/>
    <w:rsid w:val="00A372AF"/>
    <w:rsid w:val="00A4046C"/>
    <w:rsid w:val="00A46408"/>
    <w:rsid w:val="00A46EC8"/>
    <w:rsid w:val="00A52913"/>
    <w:rsid w:val="00A5310C"/>
    <w:rsid w:val="00A54B19"/>
    <w:rsid w:val="00A56DB9"/>
    <w:rsid w:val="00A57656"/>
    <w:rsid w:val="00A6011B"/>
    <w:rsid w:val="00A63EDE"/>
    <w:rsid w:val="00A6600A"/>
    <w:rsid w:val="00A71151"/>
    <w:rsid w:val="00A82E78"/>
    <w:rsid w:val="00A85F1D"/>
    <w:rsid w:val="00A86072"/>
    <w:rsid w:val="00A86398"/>
    <w:rsid w:val="00A90306"/>
    <w:rsid w:val="00A92E7D"/>
    <w:rsid w:val="00A9398F"/>
    <w:rsid w:val="00A943F5"/>
    <w:rsid w:val="00A96D37"/>
    <w:rsid w:val="00AA3FCF"/>
    <w:rsid w:val="00AA53D2"/>
    <w:rsid w:val="00AA7517"/>
    <w:rsid w:val="00AA7599"/>
    <w:rsid w:val="00AA7EE4"/>
    <w:rsid w:val="00AB0644"/>
    <w:rsid w:val="00AB0BA7"/>
    <w:rsid w:val="00AB0C7A"/>
    <w:rsid w:val="00AC13C5"/>
    <w:rsid w:val="00AC2758"/>
    <w:rsid w:val="00AC6E9A"/>
    <w:rsid w:val="00AD1469"/>
    <w:rsid w:val="00AD1E05"/>
    <w:rsid w:val="00AD2EDB"/>
    <w:rsid w:val="00AD323E"/>
    <w:rsid w:val="00AD377A"/>
    <w:rsid w:val="00AD6E74"/>
    <w:rsid w:val="00AD73EC"/>
    <w:rsid w:val="00AD7A51"/>
    <w:rsid w:val="00AE0814"/>
    <w:rsid w:val="00AE16FD"/>
    <w:rsid w:val="00AE1BC7"/>
    <w:rsid w:val="00AE33E6"/>
    <w:rsid w:val="00AE4B84"/>
    <w:rsid w:val="00AF1B00"/>
    <w:rsid w:val="00AF4472"/>
    <w:rsid w:val="00AF6086"/>
    <w:rsid w:val="00AF6D5F"/>
    <w:rsid w:val="00AF730E"/>
    <w:rsid w:val="00B025FC"/>
    <w:rsid w:val="00B0274E"/>
    <w:rsid w:val="00B0370C"/>
    <w:rsid w:val="00B05835"/>
    <w:rsid w:val="00B066D2"/>
    <w:rsid w:val="00B06E1F"/>
    <w:rsid w:val="00B07D40"/>
    <w:rsid w:val="00B138CA"/>
    <w:rsid w:val="00B152E7"/>
    <w:rsid w:val="00B21A8B"/>
    <w:rsid w:val="00B22974"/>
    <w:rsid w:val="00B23441"/>
    <w:rsid w:val="00B23B51"/>
    <w:rsid w:val="00B25D67"/>
    <w:rsid w:val="00B26A54"/>
    <w:rsid w:val="00B30512"/>
    <w:rsid w:val="00B3361C"/>
    <w:rsid w:val="00B34F61"/>
    <w:rsid w:val="00B40C6D"/>
    <w:rsid w:val="00B4411E"/>
    <w:rsid w:val="00B51ADC"/>
    <w:rsid w:val="00B5272C"/>
    <w:rsid w:val="00B53911"/>
    <w:rsid w:val="00B556D1"/>
    <w:rsid w:val="00B55C88"/>
    <w:rsid w:val="00B57D2E"/>
    <w:rsid w:val="00B63B97"/>
    <w:rsid w:val="00B6401A"/>
    <w:rsid w:val="00B64D3E"/>
    <w:rsid w:val="00B64F74"/>
    <w:rsid w:val="00B6564B"/>
    <w:rsid w:val="00B665F4"/>
    <w:rsid w:val="00B6713A"/>
    <w:rsid w:val="00B7554E"/>
    <w:rsid w:val="00B7685C"/>
    <w:rsid w:val="00B815D6"/>
    <w:rsid w:val="00B816C2"/>
    <w:rsid w:val="00B873AF"/>
    <w:rsid w:val="00B90673"/>
    <w:rsid w:val="00B913E9"/>
    <w:rsid w:val="00B9230A"/>
    <w:rsid w:val="00B93DC0"/>
    <w:rsid w:val="00B96A1D"/>
    <w:rsid w:val="00B97562"/>
    <w:rsid w:val="00BA1634"/>
    <w:rsid w:val="00BA2D38"/>
    <w:rsid w:val="00BA493F"/>
    <w:rsid w:val="00BA57E9"/>
    <w:rsid w:val="00BB11FB"/>
    <w:rsid w:val="00BB20A6"/>
    <w:rsid w:val="00BB49A7"/>
    <w:rsid w:val="00BB7990"/>
    <w:rsid w:val="00BC3FD2"/>
    <w:rsid w:val="00BC48F7"/>
    <w:rsid w:val="00BC611D"/>
    <w:rsid w:val="00BC7E7B"/>
    <w:rsid w:val="00BD170E"/>
    <w:rsid w:val="00BD4E03"/>
    <w:rsid w:val="00BD54CF"/>
    <w:rsid w:val="00BD573A"/>
    <w:rsid w:val="00BD7547"/>
    <w:rsid w:val="00BE23DE"/>
    <w:rsid w:val="00BE64DA"/>
    <w:rsid w:val="00BE675E"/>
    <w:rsid w:val="00BE75F7"/>
    <w:rsid w:val="00BF051D"/>
    <w:rsid w:val="00BF54C4"/>
    <w:rsid w:val="00C00FD5"/>
    <w:rsid w:val="00C01B10"/>
    <w:rsid w:val="00C01C3F"/>
    <w:rsid w:val="00C04B9D"/>
    <w:rsid w:val="00C04EC7"/>
    <w:rsid w:val="00C0501C"/>
    <w:rsid w:val="00C05F95"/>
    <w:rsid w:val="00C116AD"/>
    <w:rsid w:val="00C1775B"/>
    <w:rsid w:val="00C20744"/>
    <w:rsid w:val="00C225CA"/>
    <w:rsid w:val="00C230A7"/>
    <w:rsid w:val="00C24BBE"/>
    <w:rsid w:val="00C2531A"/>
    <w:rsid w:val="00C27B91"/>
    <w:rsid w:val="00C35293"/>
    <w:rsid w:val="00C44B38"/>
    <w:rsid w:val="00C46F42"/>
    <w:rsid w:val="00C4708E"/>
    <w:rsid w:val="00C472D4"/>
    <w:rsid w:val="00C5392A"/>
    <w:rsid w:val="00C54D71"/>
    <w:rsid w:val="00C57005"/>
    <w:rsid w:val="00C576A3"/>
    <w:rsid w:val="00C60B00"/>
    <w:rsid w:val="00C65845"/>
    <w:rsid w:val="00C71246"/>
    <w:rsid w:val="00C71AAB"/>
    <w:rsid w:val="00C76F1E"/>
    <w:rsid w:val="00C80184"/>
    <w:rsid w:val="00C80244"/>
    <w:rsid w:val="00C814CE"/>
    <w:rsid w:val="00C83A94"/>
    <w:rsid w:val="00C86172"/>
    <w:rsid w:val="00C86B28"/>
    <w:rsid w:val="00C90398"/>
    <w:rsid w:val="00C92A33"/>
    <w:rsid w:val="00C967EA"/>
    <w:rsid w:val="00C9793C"/>
    <w:rsid w:val="00C97E22"/>
    <w:rsid w:val="00CA03D5"/>
    <w:rsid w:val="00CA23B3"/>
    <w:rsid w:val="00CA34A1"/>
    <w:rsid w:val="00CA370C"/>
    <w:rsid w:val="00CA504E"/>
    <w:rsid w:val="00CA5359"/>
    <w:rsid w:val="00CA5985"/>
    <w:rsid w:val="00CB35E3"/>
    <w:rsid w:val="00CB444E"/>
    <w:rsid w:val="00CB5EF4"/>
    <w:rsid w:val="00CB6A2E"/>
    <w:rsid w:val="00CC0212"/>
    <w:rsid w:val="00CC1A66"/>
    <w:rsid w:val="00CC2C20"/>
    <w:rsid w:val="00CC5641"/>
    <w:rsid w:val="00CC5FA0"/>
    <w:rsid w:val="00CC64E7"/>
    <w:rsid w:val="00CD21D7"/>
    <w:rsid w:val="00CD30F4"/>
    <w:rsid w:val="00CD78A8"/>
    <w:rsid w:val="00CE1306"/>
    <w:rsid w:val="00CE48A7"/>
    <w:rsid w:val="00CE4E8A"/>
    <w:rsid w:val="00CE5AF8"/>
    <w:rsid w:val="00CE5D0E"/>
    <w:rsid w:val="00CE6C8B"/>
    <w:rsid w:val="00CE73D3"/>
    <w:rsid w:val="00CF0728"/>
    <w:rsid w:val="00CF1778"/>
    <w:rsid w:val="00CF17C5"/>
    <w:rsid w:val="00CF25A3"/>
    <w:rsid w:val="00CF3E5F"/>
    <w:rsid w:val="00CF5618"/>
    <w:rsid w:val="00CF6CD6"/>
    <w:rsid w:val="00D00A36"/>
    <w:rsid w:val="00D00E77"/>
    <w:rsid w:val="00D026C4"/>
    <w:rsid w:val="00D06640"/>
    <w:rsid w:val="00D13851"/>
    <w:rsid w:val="00D139FB"/>
    <w:rsid w:val="00D14D7F"/>
    <w:rsid w:val="00D14DCF"/>
    <w:rsid w:val="00D16E63"/>
    <w:rsid w:val="00D21035"/>
    <w:rsid w:val="00D2106B"/>
    <w:rsid w:val="00D2157E"/>
    <w:rsid w:val="00D23753"/>
    <w:rsid w:val="00D25E85"/>
    <w:rsid w:val="00D2623B"/>
    <w:rsid w:val="00D26EC0"/>
    <w:rsid w:val="00D335DE"/>
    <w:rsid w:val="00D34497"/>
    <w:rsid w:val="00D37579"/>
    <w:rsid w:val="00D40791"/>
    <w:rsid w:val="00D42178"/>
    <w:rsid w:val="00D444FC"/>
    <w:rsid w:val="00D51431"/>
    <w:rsid w:val="00D51520"/>
    <w:rsid w:val="00D542E5"/>
    <w:rsid w:val="00D61351"/>
    <w:rsid w:val="00D63377"/>
    <w:rsid w:val="00D63991"/>
    <w:rsid w:val="00D64A53"/>
    <w:rsid w:val="00D73B63"/>
    <w:rsid w:val="00D75CFA"/>
    <w:rsid w:val="00D771DF"/>
    <w:rsid w:val="00D80DB3"/>
    <w:rsid w:val="00D81BC2"/>
    <w:rsid w:val="00D82A59"/>
    <w:rsid w:val="00D835BD"/>
    <w:rsid w:val="00D83616"/>
    <w:rsid w:val="00D843F8"/>
    <w:rsid w:val="00D85504"/>
    <w:rsid w:val="00D86864"/>
    <w:rsid w:val="00D93AF3"/>
    <w:rsid w:val="00D9518B"/>
    <w:rsid w:val="00D95E53"/>
    <w:rsid w:val="00D95F90"/>
    <w:rsid w:val="00D97B11"/>
    <w:rsid w:val="00DA3F93"/>
    <w:rsid w:val="00DA6F5A"/>
    <w:rsid w:val="00DB019F"/>
    <w:rsid w:val="00DB1332"/>
    <w:rsid w:val="00DB5FDD"/>
    <w:rsid w:val="00DB7E09"/>
    <w:rsid w:val="00DC0E93"/>
    <w:rsid w:val="00DC1194"/>
    <w:rsid w:val="00DC20C7"/>
    <w:rsid w:val="00DC7415"/>
    <w:rsid w:val="00DC7848"/>
    <w:rsid w:val="00DD0E4E"/>
    <w:rsid w:val="00DD143A"/>
    <w:rsid w:val="00DD1AA8"/>
    <w:rsid w:val="00DD73B7"/>
    <w:rsid w:val="00DE0707"/>
    <w:rsid w:val="00DE13FF"/>
    <w:rsid w:val="00DE211E"/>
    <w:rsid w:val="00DE531C"/>
    <w:rsid w:val="00DE5E0B"/>
    <w:rsid w:val="00DE6B2F"/>
    <w:rsid w:val="00DF0623"/>
    <w:rsid w:val="00DF080B"/>
    <w:rsid w:val="00DF0BC1"/>
    <w:rsid w:val="00DF156B"/>
    <w:rsid w:val="00DF31B3"/>
    <w:rsid w:val="00DF35C4"/>
    <w:rsid w:val="00DF3D52"/>
    <w:rsid w:val="00DF452B"/>
    <w:rsid w:val="00DF4BBF"/>
    <w:rsid w:val="00DF6F1B"/>
    <w:rsid w:val="00E04C71"/>
    <w:rsid w:val="00E04CD3"/>
    <w:rsid w:val="00E06238"/>
    <w:rsid w:val="00E06F2A"/>
    <w:rsid w:val="00E2026D"/>
    <w:rsid w:val="00E2307D"/>
    <w:rsid w:val="00E235B7"/>
    <w:rsid w:val="00E254C5"/>
    <w:rsid w:val="00E2578B"/>
    <w:rsid w:val="00E25918"/>
    <w:rsid w:val="00E26267"/>
    <w:rsid w:val="00E31F4D"/>
    <w:rsid w:val="00E3617D"/>
    <w:rsid w:val="00E37091"/>
    <w:rsid w:val="00E37A6E"/>
    <w:rsid w:val="00E40178"/>
    <w:rsid w:val="00E41E7F"/>
    <w:rsid w:val="00E439F3"/>
    <w:rsid w:val="00E4401C"/>
    <w:rsid w:val="00E53B95"/>
    <w:rsid w:val="00E547CF"/>
    <w:rsid w:val="00E56AE1"/>
    <w:rsid w:val="00E57BCE"/>
    <w:rsid w:val="00E57E73"/>
    <w:rsid w:val="00E62A5A"/>
    <w:rsid w:val="00E63292"/>
    <w:rsid w:val="00E64EC7"/>
    <w:rsid w:val="00E654A0"/>
    <w:rsid w:val="00E65E64"/>
    <w:rsid w:val="00E70E2E"/>
    <w:rsid w:val="00E71C50"/>
    <w:rsid w:val="00E722C7"/>
    <w:rsid w:val="00E74F42"/>
    <w:rsid w:val="00E77E7E"/>
    <w:rsid w:val="00E81AD2"/>
    <w:rsid w:val="00E824A6"/>
    <w:rsid w:val="00E828F4"/>
    <w:rsid w:val="00E837F3"/>
    <w:rsid w:val="00E85690"/>
    <w:rsid w:val="00E8618B"/>
    <w:rsid w:val="00E868DE"/>
    <w:rsid w:val="00E86BFA"/>
    <w:rsid w:val="00E905C2"/>
    <w:rsid w:val="00E90F32"/>
    <w:rsid w:val="00E92082"/>
    <w:rsid w:val="00E93967"/>
    <w:rsid w:val="00EA10A0"/>
    <w:rsid w:val="00EA1A67"/>
    <w:rsid w:val="00EA1B4C"/>
    <w:rsid w:val="00EA44DB"/>
    <w:rsid w:val="00EA4746"/>
    <w:rsid w:val="00EA4D41"/>
    <w:rsid w:val="00EA5AA4"/>
    <w:rsid w:val="00EB0169"/>
    <w:rsid w:val="00EB02BF"/>
    <w:rsid w:val="00EB0467"/>
    <w:rsid w:val="00EB2262"/>
    <w:rsid w:val="00EB285E"/>
    <w:rsid w:val="00EB4197"/>
    <w:rsid w:val="00EB476C"/>
    <w:rsid w:val="00EB513E"/>
    <w:rsid w:val="00EB5DCF"/>
    <w:rsid w:val="00EB6CEA"/>
    <w:rsid w:val="00EC3710"/>
    <w:rsid w:val="00EC66E7"/>
    <w:rsid w:val="00EC680B"/>
    <w:rsid w:val="00ED04C6"/>
    <w:rsid w:val="00ED0DA3"/>
    <w:rsid w:val="00ED16CC"/>
    <w:rsid w:val="00ED3FA0"/>
    <w:rsid w:val="00ED43FE"/>
    <w:rsid w:val="00ED4CE7"/>
    <w:rsid w:val="00ED5A64"/>
    <w:rsid w:val="00ED5FD9"/>
    <w:rsid w:val="00ED7DD4"/>
    <w:rsid w:val="00EE209F"/>
    <w:rsid w:val="00EE24D0"/>
    <w:rsid w:val="00EE3B66"/>
    <w:rsid w:val="00EE5229"/>
    <w:rsid w:val="00EE525D"/>
    <w:rsid w:val="00EE5C13"/>
    <w:rsid w:val="00EF0239"/>
    <w:rsid w:val="00EF17EA"/>
    <w:rsid w:val="00EF20C2"/>
    <w:rsid w:val="00EF3D1B"/>
    <w:rsid w:val="00EF4C25"/>
    <w:rsid w:val="00F00C77"/>
    <w:rsid w:val="00F04F21"/>
    <w:rsid w:val="00F05360"/>
    <w:rsid w:val="00F054ED"/>
    <w:rsid w:val="00F06E56"/>
    <w:rsid w:val="00F072BC"/>
    <w:rsid w:val="00F07709"/>
    <w:rsid w:val="00F07CE9"/>
    <w:rsid w:val="00F120EC"/>
    <w:rsid w:val="00F13BC2"/>
    <w:rsid w:val="00F2166F"/>
    <w:rsid w:val="00F21E74"/>
    <w:rsid w:val="00F23CC9"/>
    <w:rsid w:val="00F24EF3"/>
    <w:rsid w:val="00F25626"/>
    <w:rsid w:val="00F30572"/>
    <w:rsid w:val="00F31446"/>
    <w:rsid w:val="00F31F11"/>
    <w:rsid w:val="00F37815"/>
    <w:rsid w:val="00F37BCC"/>
    <w:rsid w:val="00F41562"/>
    <w:rsid w:val="00F4582E"/>
    <w:rsid w:val="00F52A38"/>
    <w:rsid w:val="00F574E2"/>
    <w:rsid w:val="00F62769"/>
    <w:rsid w:val="00F633ED"/>
    <w:rsid w:val="00F637D0"/>
    <w:rsid w:val="00F6716B"/>
    <w:rsid w:val="00F70429"/>
    <w:rsid w:val="00F70799"/>
    <w:rsid w:val="00F7188E"/>
    <w:rsid w:val="00F7359C"/>
    <w:rsid w:val="00F74CF5"/>
    <w:rsid w:val="00F76A1F"/>
    <w:rsid w:val="00F77A0F"/>
    <w:rsid w:val="00F813DB"/>
    <w:rsid w:val="00F81B19"/>
    <w:rsid w:val="00F83D48"/>
    <w:rsid w:val="00F84349"/>
    <w:rsid w:val="00F844C7"/>
    <w:rsid w:val="00F84CDA"/>
    <w:rsid w:val="00F865BD"/>
    <w:rsid w:val="00F86B70"/>
    <w:rsid w:val="00F87925"/>
    <w:rsid w:val="00F87D7C"/>
    <w:rsid w:val="00F906C4"/>
    <w:rsid w:val="00F90BEE"/>
    <w:rsid w:val="00F91536"/>
    <w:rsid w:val="00F919D8"/>
    <w:rsid w:val="00F9294C"/>
    <w:rsid w:val="00F94917"/>
    <w:rsid w:val="00FA0A4C"/>
    <w:rsid w:val="00FA0ED6"/>
    <w:rsid w:val="00FA34E4"/>
    <w:rsid w:val="00FA4EBD"/>
    <w:rsid w:val="00FA51C2"/>
    <w:rsid w:val="00FA6FAD"/>
    <w:rsid w:val="00FB041D"/>
    <w:rsid w:val="00FB0D49"/>
    <w:rsid w:val="00FB414A"/>
    <w:rsid w:val="00FC0C10"/>
    <w:rsid w:val="00FC30B8"/>
    <w:rsid w:val="00FC4543"/>
    <w:rsid w:val="00FD02E9"/>
    <w:rsid w:val="00FD2286"/>
    <w:rsid w:val="00FD2F7D"/>
    <w:rsid w:val="00FD3E43"/>
    <w:rsid w:val="00FD4E0F"/>
    <w:rsid w:val="00FD5649"/>
    <w:rsid w:val="00FE1018"/>
    <w:rsid w:val="00FE1144"/>
    <w:rsid w:val="00FE30CB"/>
    <w:rsid w:val="00FE4484"/>
    <w:rsid w:val="00FF1600"/>
    <w:rsid w:val="00FF1858"/>
    <w:rsid w:val="00FF3A03"/>
    <w:rsid w:val="00FF4347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32A58"/>
  <w15:chartTrackingRefBased/>
  <w15:docId w15:val="{40357ECC-B31F-43B6-ACC2-F1583E924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32C"/>
    <w:pPr>
      <w:spacing w:after="180"/>
      <w:jc w:val="both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B2A"/>
    <w:pPr>
      <w:keepNext/>
      <w:keepLines/>
      <w:pBdr>
        <w:top w:val="single" w:sz="12" w:space="3" w:color="auto"/>
      </w:pBdr>
      <w:spacing w:before="240" w:after="180"/>
      <w:ind w:left="1134" w:hanging="1134"/>
      <w:jc w:val="both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70B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3F1B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ED4C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D6559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Heading6">
    <w:name w:val="heading 6"/>
    <w:basedOn w:val="H6"/>
    <w:next w:val="Normal"/>
    <w:link w:val="Heading6Char"/>
    <w:qFormat/>
    <w:rsid w:val="006D655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D655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D6559"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Heading9">
    <w:name w:val="heading 9"/>
    <w:basedOn w:val="Heading8"/>
    <w:next w:val="Normal"/>
    <w:link w:val="Heading9Char"/>
    <w:qFormat/>
    <w:rsid w:val="006D65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qFormat/>
    <w:rsid w:val="00116469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116469"/>
    <w:pPr>
      <w:spacing w:after="120"/>
      <w:jc w:val="both"/>
    </w:pPr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116469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470B2A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470B2A"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sid w:val="00470B2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70B2A"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1A5BD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1A5BDE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nhideWhenUsed/>
    <w:rsid w:val="001A5BD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A5BDE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F1B4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ED4CE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D6559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6D65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6D65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6D6559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6D6559"/>
    <w:rPr>
      <w:rFonts w:ascii="Arial" w:eastAsia="Times New Roman" w:hAnsi="Arial" w:cs="Times New Roman"/>
      <w:sz w:val="36"/>
      <w:szCs w:val="20"/>
      <w:lang w:val="en-GB" w:eastAsia="ja-JP"/>
    </w:rPr>
  </w:style>
  <w:style w:type="numbering" w:customStyle="1" w:styleId="NoList1">
    <w:name w:val="No List1"/>
    <w:next w:val="NoList"/>
    <w:uiPriority w:val="99"/>
    <w:semiHidden/>
    <w:unhideWhenUsed/>
    <w:rsid w:val="006D6559"/>
  </w:style>
  <w:style w:type="paragraph" w:customStyle="1" w:styleId="H6">
    <w:name w:val="H6"/>
    <w:basedOn w:val="Heading5"/>
    <w:next w:val="Normal"/>
    <w:rsid w:val="006D655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D6559"/>
    <w:pPr>
      <w:ind w:left="1418" w:hanging="1418"/>
    </w:pPr>
  </w:style>
  <w:style w:type="paragraph" w:styleId="TOC8">
    <w:name w:val="toc 8"/>
    <w:basedOn w:val="TOC1"/>
    <w:uiPriority w:val="39"/>
    <w:rsid w:val="006D655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D65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EQ">
    <w:name w:val="EQ"/>
    <w:basedOn w:val="Normal"/>
    <w:next w:val="Normal"/>
    <w:rsid w:val="006D655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6D6559"/>
  </w:style>
  <w:style w:type="paragraph" w:customStyle="1" w:styleId="ZD">
    <w:name w:val="ZD"/>
    <w:rsid w:val="006D65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6D6559"/>
    <w:pPr>
      <w:ind w:left="1701" w:hanging="1701"/>
    </w:pPr>
  </w:style>
  <w:style w:type="paragraph" w:styleId="TOC4">
    <w:name w:val="toc 4"/>
    <w:basedOn w:val="TOC3"/>
    <w:uiPriority w:val="39"/>
    <w:rsid w:val="006D6559"/>
    <w:pPr>
      <w:ind w:left="1418" w:hanging="1418"/>
    </w:pPr>
  </w:style>
  <w:style w:type="paragraph" w:styleId="TOC3">
    <w:name w:val="toc 3"/>
    <w:basedOn w:val="TOC2"/>
    <w:uiPriority w:val="39"/>
    <w:rsid w:val="006D6559"/>
    <w:pPr>
      <w:ind w:left="1134" w:hanging="1134"/>
    </w:pPr>
  </w:style>
  <w:style w:type="paragraph" w:styleId="TOC2">
    <w:name w:val="toc 2"/>
    <w:basedOn w:val="TOC1"/>
    <w:uiPriority w:val="39"/>
    <w:rsid w:val="006D6559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D6559"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Normal"/>
    <w:link w:val="NOChar"/>
    <w:qFormat/>
    <w:rsid w:val="006D6559"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6D655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D655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6D6559"/>
    <w:pPr>
      <w:jc w:val="right"/>
    </w:pPr>
  </w:style>
  <w:style w:type="paragraph" w:customStyle="1" w:styleId="TAL">
    <w:name w:val="TAL"/>
    <w:basedOn w:val="Normal"/>
    <w:link w:val="TALCar"/>
    <w:qFormat/>
    <w:rsid w:val="006D6559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6D6559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6D6559"/>
    <w:rPr>
      <w:b/>
    </w:rPr>
  </w:style>
  <w:style w:type="paragraph" w:customStyle="1" w:styleId="TAC">
    <w:name w:val="TAC"/>
    <w:basedOn w:val="TAL"/>
    <w:link w:val="TACChar"/>
    <w:qFormat/>
    <w:rsid w:val="006D6559"/>
    <w:pPr>
      <w:jc w:val="center"/>
    </w:pPr>
  </w:style>
  <w:style w:type="character" w:customStyle="1" w:styleId="TACChar">
    <w:name w:val="TAC Char"/>
    <w:link w:val="TAC"/>
    <w:qFormat/>
    <w:locked/>
    <w:rsid w:val="006D6559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6D655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rsid w:val="006D655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6D6559"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6D6559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6D6559"/>
    <w:pPr>
      <w:spacing w:after="0"/>
    </w:pPr>
  </w:style>
  <w:style w:type="paragraph" w:customStyle="1" w:styleId="B1">
    <w:name w:val="B1"/>
    <w:basedOn w:val="List"/>
    <w:link w:val="B1Char1"/>
    <w:qFormat/>
    <w:rsid w:val="006D6559"/>
  </w:style>
  <w:style w:type="paragraph" w:styleId="List">
    <w:name w:val="List"/>
    <w:basedOn w:val="Normal"/>
    <w:rsid w:val="006D6559"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TOC6">
    <w:name w:val="toc 6"/>
    <w:basedOn w:val="TOC5"/>
    <w:next w:val="Normal"/>
    <w:uiPriority w:val="39"/>
    <w:rsid w:val="006D6559"/>
    <w:pPr>
      <w:ind w:left="1985" w:hanging="1985"/>
    </w:pPr>
  </w:style>
  <w:style w:type="paragraph" w:styleId="TOC7">
    <w:name w:val="toc 7"/>
    <w:basedOn w:val="TOC6"/>
    <w:next w:val="Normal"/>
    <w:uiPriority w:val="39"/>
    <w:rsid w:val="006D655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D6559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D655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6D6559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6D6559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rsid w:val="006D65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6D65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6D65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6D65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AN">
    <w:name w:val="TAN"/>
    <w:basedOn w:val="TAL"/>
    <w:rsid w:val="006D6559"/>
    <w:pPr>
      <w:ind w:left="851" w:hanging="851"/>
    </w:pPr>
  </w:style>
  <w:style w:type="paragraph" w:customStyle="1" w:styleId="ZH">
    <w:name w:val="ZH"/>
    <w:rsid w:val="006D65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6D655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6D6559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rsid w:val="006D65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D6559"/>
  </w:style>
  <w:style w:type="paragraph" w:styleId="List2">
    <w:name w:val="List 2"/>
    <w:basedOn w:val="List"/>
    <w:rsid w:val="006D6559"/>
    <w:pPr>
      <w:ind w:left="851"/>
    </w:pPr>
  </w:style>
  <w:style w:type="character" w:customStyle="1" w:styleId="B2Char">
    <w:name w:val="B2 Char"/>
    <w:link w:val="B2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6D6559"/>
  </w:style>
  <w:style w:type="paragraph" w:styleId="List3">
    <w:name w:val="List 3"/>
    <w:basedOn w:val="List2"/>
    <w:rsid w:val="006D6559"/>
    <w:pPr>
      <w:ind w:left="1135"/>
    </w:pPr>
  </w:style>
  <w:style w:type="character" w:customStyle="1" w:styleId="B3Char2">
    <w:name w:val="B3 Char2"/>
    <w:link w:val="B3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6D6559"/>
  </w:style>
  <w:style w:type="paragraph" w:styleId="List4">
    <w:name w:val="List 4"/>
    <w:basedOn w:val="List3"/>
    <w:rsid w:val="006D6559"/>
    <w:pPr>
      <w:ind w:left="1418"/>
    </w:pPr>
  </w:style>
  <w:style w:type="character" w:customStyle="1" w:styleId="B4Char">
    <w:name w:val="B4 Char"/>
    <w:link w:val="B4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6D6559"/>
  </w:style>
  <w:style w:type="paragraph" w:styleId="List5">
    <w:name w:val="List 5"/>
    <w:basedOn w:val="List4"/>
    <w:rsid w:val="006D6559"/>
    <w:pPr>
      <w:ind w:left="1702"/>
    </w:pPr>
  </w:style>
  <w:style w:type="character" w:customStyle="1" w:styleId="B5Char">
    <w:name w:val="B5 Char"/>
    <w:link w:val="B5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Index2">
    <w:name w:val="index 2"/>
    <w:basedOn w:val="Index1"/>
    <w:qFormat/>
    <w:rsid w:val="006D6559"/>
    <w:pPr>
      <w:ind w:left="284"/>
    </w:pPr>
  </w:style>
  <w:style w:type="paragraph" w:styleId="Index1">
    <w:name w:val="index 1"/>
    <w:basedOn w:val="Normal"/>
    <w:qFormat/>
    <w:rsid w:val="006D6559"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6D6559"/>
    <w:pPr>
      <w:ind w:left="851"/>
    </w:pPr>
  </w:style>
  <w:style w:type="paragraph" w:styleId="ListNumber">
    <w:name w:val="List Number"/>
    <w:basedOn w:val="List"/>
    <w:rsid w:val="006D6559"/>
  </w:style>
  <w:style w:type="character" w:styleId="FootnoteReference">
    <w:name w:val="footnote reference"/>
    <w:basedOn w:val="DefaultParagraphFont"/>
    <w:rsid w:val="006D65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D6559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6D6559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styleId="ListBullet2">
    <w:name w:val="List Bullet 2"/>
    <w:basedOn w:val="ListBullet"/>
    <w:rsid w:val="006D6559"/>
    <w:pPr>
      <w:ind w:left="851"/>
    </w:pPr>
  </w:style>
  <w:style w:type="paragraph" w:styleId="ListBullet">
    <w:name w:val="List Bullet"/>
    <w:basedOn w:val="List"/>
    <w:rsid w:val="006D6559"/>
  </w:style>
  <w:style w:type="paragraph" w:styleId="ListBullet3">
    <w:name w:val="List Bullet 3"/>
    <w:basedOn w:val="ListBullet2"/>
    <w:rsid w:val="006D6559"/>
    <w:pPr>
      <w:ind w:left="1135"/>
    </w:pPr>
  </w:style>
  <w:style w:type="paragraph" w:styleId="ListBullet4">
    <w:name w:val="List Bullet 4"/>
    <w:basedOn w:val="ListBullet3"/>
    <w:rsid w:val="006D6559"/>
    <w:pPr>
      <w:ind w:left="1418"/>
    </w:pPr>
  </w:style>
  <w:style w:type="paragraph" w:styleId="ListBullet5">
    <w:name w:val="List Bullet 5"/>
    <w:basedOn w:val="ListBullet4"/>
    <w:rsid w:val="006D6559"/>
    <w:pPr>
      <w:ind w:left="1702"/>
    </w:pPr>
  </w:style>
  <w:style w:type="paragraph" w:customStyle="1" w:styleId="B6">
    <w:name w:val="B6"/>
    <w:basedOn w:val="B5"/>
    <w:link w:val="B6Char"/>
    <w:qFormat/>
    <w:rsid w:val="006D6559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6D6559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6D6559"/>
    <w:pPr>
      <w:ind w:left="2269"/>
    </w:pPr>
  </w:style>
  <w:style w:type="character" w:customStyle="1" w:styleId="B7Char">
    <w:name w:val="B7 Char"/>
    <w:link w:val="B7"/>
    <w:qFormat/>
    <w:rsid w:val="006D6559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Revision">
    <w:name w:val="Revision"/>
    <w:hidden/>
    <w:uiPriority w:val="99"/>
    <w:semiHidden/>
    <w:qFormat/>
    <w:rsid w:val="006D655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B8">
    <w:name w:val="B8"/>
    <w:basedOn w:val="B7"/>
    <w:qFormat/>
    <w:rsid w:val="006D65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6D6559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W">
    <w:name w:val="NW"/>
    <w:basedOn w:val="NO"/>
    <w:rsid w:val="006D6559"/>
    <w:pPr>
      <w:spacing w:after="0"/>
    </w:pPr>
  </w:style>
  <w:style w:type="paragraph" w:customStyle="1" w:styleId="NF">
    <w:name w:val="NF"/>
    <w:basedOn w:val="NO"/>
    <w:rsid w:val="006D6559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6D655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D6559"/>
    <w:pPr>
      <w:framePr w:wrap="notBeside" w:y="16161"/>
    </w:pPr>
  </w:style>
  <w:style w:type="paragraph" w:customStyle="1" w:styleId="B9">
    <w:name w:val="B9"/>
    <w:basedOn w:val="B8"/>
    <w:qFormat/>
    <w:rsid w:val="006D6559"/>
    <w:pPr>
      <w:ind w:left="2836"/>
    </w:pPr>
  </w:style>
  <w:style w:type="paragraph" w:customStyle="1" w:styleId="B10">
    <w:name w:val="B10"/>
    <w:basedOn w:val="B5"/>
    <w:link w:val="B10Char"/>
    <w:qFormat/>
    <w:rsid w:val="006D6559"/>
    <w:pPr>
      <w:ind w:left="3119"/>
    </w:pPr>
  </w:style>
  <w:style w:type="character" w:customStyle="1" w:styleId="B10Char">
    <w:name w:val="B10 Char"/>
    <w:basedOn w:val="B5Char"/>
    <w:link w:val="B10"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6D6559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6D6559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sid w:val="006D6559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6D65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D655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D65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559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D6559"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6D655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6D65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6D655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6D6559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6D6559"/>
    <w:rPr>
      <w:i/>
      <w:iCs/>
    </w:rPr>
  </w:style>
  <w:style w:type="character" w:customStyle="1" w:styleId="normaltextrun">
    <w:name w:val="normaltextrun"/>
    <w:basedOn w:val="DefaultParagraphFont"/>
    <w:rsid w:val="006D6559"/>
  </w:style>
  <w:style w:type="character" w:customStyle="1" w:styleId="CharChar3">
    <w:name w:val="Char Char3"/>
    <w:rsid w:val="006D65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6D65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6D65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6D6559"/>
    <w:rPr>
      <w:rFonts w:ascii="Arial" w:eastAsia="MS Mincho" w:hAnsi="Arial" w:cs="Times New Roman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6D6559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sid w:val="006D6559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6D6559"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6D6559"/>
    <w:rPr>
      <w:rFonts w:ascii="Courier New" w:eastAsiaTheme="minorHAnsi" w:hAnsi="Courier New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D6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rsid w:val="006D6559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904DF4"/>
  </w:style>
  <w:style w:type="table" w:customStyle="1" w:styleId="TableGrid1">
    <w:name w:val="Table Grid1"/>
    <w:basedOn w:val="TableNormal"/>
    <w:next w:val="TableGrid"/>
    <w:uiPriority w:val="39"/>
    <w:qFormat/>
    <w:rsid w:val="00904DF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04DF4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qFormat/>
    <w:rsid w:val="00A372AF"/>
    <w:pPr>
      <w:numPr>
        <w:numId w:val="34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</TotalTime>
  <Pages>4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 - Yumin Wu</dc:creator>
  <cp:keywords/>
  <dc:description/>
  <cp:lastModifiedBy>Xiaomi - Yumin Wu</cp:lastModifiedBy>
  <cp:revision>1367</cp:revision>
  <dcterms:created xsi:type="dcterms:W3CDTF">2023-03-14T06:04:00Z</dcterms:created>
  <dcterms:modified xsi:type="dcterms:W3CDTF">2023-05-25T16:40:00Z</dcterms:modified>
</cp:coreProperties>
</file>